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122FE" w14:textId="1B16F1DF"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B43332">
        <w:rPr>
          <w:rFonts w:cs="Arial"/>
          <w:sz w:val="24"/>
          <w:szCs w:val="24"/>
        </w:rPr>
        <w:t>8</w:t>
      </w:r>
      <w:r w:rsidRPr="009A351D">
        <w:rPr>
          <w:rFonts w:cs="Arial"/>
          <w:i/>
          <w:sz w:val="24"/>
          <w:szCs w:val="24"/>
        </w:rPr>
        <w:tab/>
      </w:r>
      <w:r w:rsidR="009B31BF" w:rsidRPr="009B31BF">
        <w:rPr>
          <w:rFonts w:cs="Arial"/>
          <w:sz w:val="24"/>
          <w:szCs w:val="24"/>
          <w:lang w:val="en-US"/>
        </w:rPr>
        <w:t>R4-</w:t>
      </w:r>
      <w:r w:rsidR="00886BA6" w:rsidRPr="009B31BF">
        <w:rPr>
          <w:rFonts w:cs="Arial"/>
          <w:sz w:val="24"/>
          <w:szCs w:val="24"/>
          <w:lang w:val="en-US"/>
        </w:rPr>
        <w:t>23</w:t>
      </w:r>
      <w:r w:rsidR="00886BA6">
        <w:rPr>
          <w:rFonts w:cs="Arial"/>
          <w:sz w:val="24"/>
          <w:szCs w:val="24"/>
          <w:lang w:val="en-US"/>
        </w:rPr>
        <w:t>1</w:t>
      </w:r>
      <w:r w:rsidR="00886BA6">
        <w:rPr>
          <w:rFonts w:cs="Arial"/>
          <w:sz w:val="24"/>
          <w:szCs w:val="24"/>
          <w:lang w:val="en-US"/>
        </w:rPr>
        <w:t>2</w:t>
      </w:r>
      <w:bookmarkStart w:id="2" w:name="_GoBack"/>
      <w:bookmarkEnd w:id="2"/>
      <w:r w:rsidR="00886BA6">
        <w:rPr>
          <w:rFonts w:cs="Arial"/>
          <w:sz w:val="24"/>
          <w:szCs w:val="24"/>
          <w:lang w:val="en-US"/>
        </w:rPr>
        <w:t>585</w:t>
      </w:r>
    </w:p>
    <w:p w14:paraId="422B3F2B" w14:textId="2851EB41" w:rsidR="00BC1D86" w:rsidRPr="00B43332" w:rsidRDefault="00B43332" w:rsidP="00BC1D86">
      <w:pPr>
        <w:tabs>
          <w:tab w:val="right" w:pos="9781"/>
          <w:tab w:val="right" w:pos="13323"/>
        </w:tabs>
        <w:overflowPunct/>
        <w:autoSpaceDE/>
        <w:autoSpaceDN/>
        <w:adjustRightInd/>
        <w:spacing w:before="60" w:after="60"/>
        <w:textAlignment w:val="auto"/>
        <w:outlineLvl w:val="0"/>
        <w:rPr>
          <w:rFonts w:ascii="Arial" w:hAnsi="Arial" w:cs="Arial"/>
          <w:b/>
          <w:noProof/>
          <w:sz w:val="24"/>
          <w:szCs w:val="24"/>
        </w:rPr>
      </w:pPr>
      <w:r w:rsidRPr="00B43332">
        <w:rPr>
          <w:rFonts w:ascii="Arial" w:hAnsi="Arial" w:cs="Arial"/>
          <w:b/>
          <w:noProof/>
          <w:sz w:val="24"/>
          <w:szCs w:val="24"/>
        </w:rPr>
        <w:t>Toulouse, France, August 21 – August 25, 2023</w:t>
      </w:r>
    </w:p>
    <w:p w14:paraId="4AE5B4B6" w14:textId="77777777" w:rsidR="001F5D6A" w:rsidRPr="009B31BF" w:rsidRDefault="001F5D6A" w:rsidP="00615E2A">
      <w:pPr>
        <w:rPr>
          <w:rFonts w:eastAsia="宋体"/>
          <w:lang w:val="en-US" w:eastAsia="zh-CN"/>
        </w:rPr>
      </w:pPr>
    </w:p>
    <w:p w14:paraId="695277AA" w14:textId="0F58EABA"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sidRPr="004A5BEE">
        <w:rPr>
          <w:rFonts w:ascii="Arial" w:eastAsia="Arial Unicode MS" w:hAnsi="Arial" w:cs="Arial"/>
          <w:sz w:val="22"/>
        </w:rPr>
        <w:t>v</w:t>
      </w:r>
      <w:r w:rsidR="003C4634" w:rsidRPr="004A5BEE">
        <w:rPr>
          <w:rFonts w:ascii="Arial" w:eastAsia="Arial Unicode MS" w:hAnsi="Arial" w:cs="Arial"/>
          <w:sz w:val="22"/>
        </w:rPr>
        <w:t>ivo</w:t>
      </w:r>
      <w:r w:rsidR="00BB312A">
        <w:rPr>
          <w:rFonts w:ascii="Arial" w:eastAsia="Arial Unicode MS" w:hAnsi="Arial" w:cs="Arial" w:hint="eastAsia"/>
          <w:sz w:val="22"/>
          <w:lang w:eastAsia="zh-CN"/>
        </w:rPr>
        <w:t>,</w:t>
      </w:r>
      <w:r w:rsidR="00BB312A">
        <w:rPr>
          <w:rFonts w:ascii="Arial" w:eastAsia="Arial Unicode MS" w:hAnsi="Arial" w:cs="Arial"/>
          <w:sz w:val="22"/>
          <w:lang w:eastAsia="zh-CN"/>
        </w:rPr>
        <w:t xml:space="preserve"> CableLabs, Charter </w:t>
      </w:r>
      <w:r w:rsidR="00BB312A" w:rsidRPr="00BB312A">
        <w:rPr>
          <w:rFonts w:ascii="Arial" w:eastAsia="Arial Unicode MS" w:hAnsi="Arial" w:cs="Arial"/>
          <w:sz w:val="22"/>
          <w:lang w:eastAsia="zh-CN"/>
        </w:rPr>
        <w:t>Communications</w:t>
      </w:r>
    </w:p>
    <w:p w14:paraId="1BC5B4E3" w14:textId="175106F8"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C1D86" w:rsidRPr="00BC1D86">
        <w:rPr>
          <w:rFonts w:ascii="Arial" w:eastAsia="宋体" w:hAnsi="Arial" w:cs="Arial"/>
          <w:sz w:val="22"/>
          <w:lang w:eastAsia="zh-CN"/>
        </w:rPr>
        <w:t>TP on system parameters for SL unlicensed operation for single CC</w:t>
      </w:r>
    </w:p>
    <w:p w14:paraId="0AB9332C" w14:textId="3416A66C"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BC1D86" w:rsidRPr="00BC1D86">
        <w:rPr>
          <w:rFonts w:ascii="Arial" w:hAnsi="Arial" w:cs="Arial"/>
          <w:sz w:val="22"/>
          <w:lang w:val="en-US"/>
        </w:rPr>
        <w:t>8.3</w:t>
      </w:r>
      <w:r w:rsidR="007B6309">
        <w:rPr>
          <w:rFonts w:ascii="Arial" w:hAnsi="Arial" w:cs="Arial"/>
          <w:sz w:val="22"/>
          <w:lang w:val="en-US"/>
        </w:rPr>
        <w:t>0</w:t>
      </w:r>
      <w:r w:rsidR="00BC1D86" w:rsidRPr="00BC1D86">
        <w:rPr>
          <w:rFonts w:ascii="Arial" w:hAnsi="Arial" w:cs="Arial"/>
          <w:sz w:val="22"/>
          <w:lang w:val="en-US"/>
        </w:rPr>
        <w:t>.2.1</w:t>
      </w:r>
    </w:p>
    <w:p w14:paraId="7DECD621"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1DFA435" w14:textId="77777777" w:rsidR="00FC0076" w:rsidRDefault="00E52C47" w:rsidP="004065E5">
      <w:pPr>
        <w:pStyle w:val="1"/>
        <w:rPr>
          <w:rFonts w:eastAsia="宋体"/>
          <w:lang w:eastAsia="zh-CN"/>
        </w:rPr>
      </w:pPr>
      <w:r>
        <w:rPr>
          <w:rFonts w:eastAsia="宋体" w:hint="eastAsia"/>
          <w:lang w:eastAsia="zh-CN"/>
        </w:rPr>
        <w:t>Introduction</w:t>
      </w:r>
    </w:p>
    <w:p w14:paraId="0C3612FD" w14:textId="3135BD8B" w:rsidR="00BB312A" w:rsidRPr="00BB312A" w:rsidRDefault="00BB312A" w:rsidP="00BB312A">
      <w:pPr>
        <w:overflowPunct/>
        <w:autoSpaceDE/>
        <w:autoSpaceDN/>
        <w:adjustRightInd/>
        <w:jc w:val="both"/>
        <w:textAlignment w:val="auto"/>
        <w:rPr>
          <w:rFonts w:eastAsia="等线"/>
          <w:lang w:eastAsia="zh-CN"/>
        </w:rPr>
      </w:pPr>
      <w:bookmarkStart w:id="3" w:name="_Hlk132030548"/>
      <w:bookmarkStart w:id="4" w:name="_Hlk110758192"/>
      <w:r w:rsidRPr="00BB312A">
        <w:rPr>
          <w:rFonts w:eastAsia="等线"/>
          <w:lang w:eastAsia="zh-CN"/>
        </w:rPr>
        <w:t>In the RAN4 #106 meeting, the work plan</w:t>
      </w:r>
      <w:r>
        <w:rPr>
          <w:rFonts w:eastAsia="等线"/>
          <w:lang w:eastAsia="zh-CN"/>
        </w:rPr>
        <w:t xml:space="preserve"> [1]</w:t>
      </w:r>
      <w:r w:rsidRPr="00BB312A">
        <w:rPr>
          <w:rFonts w:eastAsia="等线"/>
          <w:lang w:eastAsia="zh-CN"/>
        </w:rPr>
        <w:t xml:space="preserve"> for NR SL evolution WI was agreed, which includes TR 38.786 and a big CR to TS 38.101. </w:t>
      </w:r>
      <w:r w:rsidRPr="00BB312A">
        <w:rPr>
          <w:rFonts w:eastAsia="等线" w:hint="eastAsia"/>
          <w:lang w:eastAsia="zh-CN"/>
        </w:rPr>
        <w:t>In</w:t>
      </w:r>
      <w:r w:rsidRPr="00BB312A">
        <w:rPr>
          <w:rFonts w:eastAsia="等线"/>
          <w:lang w:eastAsia="zh-CN"/>
        </w:rPr>
        <w:t xml:space="preserve"> the RAN4 #106-bis-e meeting, the SL operating bands and regulatory rules were discussed in [2] and [3]. TR 38.786 v0.1.0 for SL evolution [4] was agreed. In the RAN4 #107 meeting, the text proposal (TP) for TR 38.786 for system parameters for SL-U was approved, which included the operating bands based on the agreements in earlier meetings.</w:t>
      </w:r>
    </w:p>
    <w:bookmarkEnd w:id="3"/>
    <w:bookmarkEnd w:id="4"/>
    <w:p w14:paraId="11832358" w14:textId="3E347386" w:rsidR="00BB312A" w:rsidRDefault="00BB312A" w:rsidP="00BB312A">
      <w:pPr>
        <w:overflowPunct/>
        <w:autoSpaceDE/>
        <w:autoSpaceDN/>
        <w:adjustRightInd/>
        <w:textAlignment w:val="auto"/>
        <w:rPr>
          <w:rFonts w:eastAsia="宋体"/>
          <w:lang w:val="en-US"/>
        </w:rPr>
      </w:pPr>
      <w:r w:rsidRPr="00BB312A">
        <w:rPr>
          <w:rFonts w:eastAsia="宋体"/>
          <w:lang w:val="en-US"/>
        </w:rPr>
        <w:t xml:space="preserve">In this contribution, we propose to adopt the TP for </w:t>
      </w:r>
      <w:r>
        <w:rPr>
          <w:rFonts w:eastAsia="宋体"/>
          <w:lang w:val="en-US"/>
        </w:rPr>
        <w:t>TR 38.786</w:t>
      </w:r>
      <w:r w:rsidRPr="00BB312A">
        <w:rPr>
          <w:rFonts w:eastAsia="宋体"/>
          <w:lang w:val="en-US"/>
        </w:rPr>
        <w:t xml:space="preserve"> based on the content approved for the TR [5].</w:t>
      </w:r>
      <w:r w:rsidR="00963CAC">
        <w:rPr>
          <w:rFonts w:eastAsia="宋体"/>
          <w:lang w:val="en-US"/>
        </w:rPr>
        <w:t xml:space="preserve"> There are two changes for TR 38</w:t>
      </w:r>
      <w:r w:rsidR="00AB71A6">
        <w:rPr>
          <w:rFonts w:eastAsia="宋体"/>
          <w:lang w:val="en-US"/>
        </w:rPr>
        <w:t>.</w:t>
      </w:r>
      <w:r w:rsidR="00963CAC">
        <w:rPr>
          <w:rFonts w:eastAsia="宋体"/>
          <w:lang w:val="en-US"/>
        </w:rPr>
        <w:t>786 v0.2.0:</w:t>
      </w:r>
    </w:p>
    <w:p w14:paraId="3F935B7C" w14:textId="1EEBE5C0" w:rsidR="00963CAC" w:rsidRDefault="00963CAC" w:rsidP="00963CAC">
      <w:pPr>
        <w:pStyle w:val="afff5"/>
        <w:numPr>
          <w:ilvl w:val="0"/>
          <w:numId w:val="40"/>
        </w:numPr>
        <w:overflowPunct/>
        <w:autoSpaceDE/>
        <w:autoSpaceDN/>
        <w:adjustRightInd/>
        <w:textAlignment w:val="auto"/>
        <w:rPr>
          <w:rFonts w:eastAsia="宋体"/>
          <w:lang w:val="en-US"/>
        </w:rPr>
      </w:pPr>
      <w:r>
        <w:rPr>
          <w:rFonts w:eastAsia="宋体"/>
          <w:lang w:val="en-US"/>
        </w:rPr>
        <w:t xml:space="preserve">Remove the brackets for the regulation note in </w:t>
      </w:r>
      <w:r w:rsidRPr="00963CAC">
        <w:rPr>
          <w:rFonts w:eastAsia="宋体"/>
          <w:lang w:val="en-US"/>
        </w:rPr>
        <w:t xml:space="preserve">Table 5.1.1-1. </w:t>
      </w:r>
    </w:p>
    <w:p w14:paraId="5AD9B90F" w14:textId="1BFAD88B" w:rsidR="00963CAC" w:rsidRPr="00963CAC" w:rsidRDefault="00963CAC" w:rsidP="00963CAC">
      <w:pPr>
        <w:pStyle w:val="afff5"/>
        <w:numPr>
          <w:ilvl w:val="0"/>
          <w:numId w:val="40"/>
        </w:numPr>
        <w:overflowPunct/>
        <w:autoSpaceDE/>
        <w:autoSpaceDN/>
        <w:adjustRightInd/>
        <w:textAlignment w:val="auto"/>
        <w:rPr>
          <w:rFonts w:eastAsia="宋体"/>
          <w:lang w:val="en-US"/>
        </w:rPr>
      </w:pPr>
      <w:r>
        <w:rPr>
          <w:rFonts w:eastAsia="宋体"/>
          <w:lang w:val="en-US"/>
        </w:rPr>
        <w:t>Add Section 5.3.3 ‘synchronization raster’ for SL-U bands.</w:t>
      </w:r>
    </w:p>
    <w:p w14:paraId="30029CBB" w14:textId="77777777"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t>References</w:t>
      </w:r>
    </w:p>
    <w:p w14:paraId="2A2B0229" w14:textId="77777777" w:rsidR="00BB312A" w:rsidRDefault="00BB312A" w:rsidP="00BB312A">
      <w:r>
        <w:t>[1] R4-2301182, R18 workplan for NR SL evolution WI, OPPO, LG Electronics, RAN4#106.</w:t>
      </w:r>
    </w:p>
    <w:p w14:paraId="4EFE997D" w14:textId="77777777" w:rsidR="00BB312A" w:rsidRDefault="00BB312A" w:rsidP="00BB312A">
      <w:pPr>
        <w:rPr>
          <w:lang w:val="en-US" w:eastAsia="zh-CN"/>
        </w:rPr>
      </w:pPr>
      <w:r>
        <w:rPr>
          <w:lang w:val="en-US" w:eastAsia="zh-CN"/>
        </w:rPr>
        <w:t xml:space="preserve">[2] </w:t>
      </w:r>
      <w:r w:rsidRPr="00737047">
        <w:rPr>
          <w:lang w:val="en-US" w:eastAsia="zh-CN"/>
        </w:rPr>
        <w:t>R4-230</w:t>
      </w:r>
      <w:r>
        <w:rPr>
          <w:lang w:val="en-US" w:eastAsia="zh-CN"/>
        </w:rPr>
        <w:t xml:space="preserve">4460, </w:t>
      </w:r>
      <w:r w:rsidRPr="0089115F">
        <w:rPr>
          <w:lang w:val="en-US" w:eastAsia="zh-CN"/>
        </w:rPr>
        <w:t>Considerations regarding sidelink operation in unlicensed bands</w:t>
      </w:r>
      <w:r>
        <w:rPr>
          <w:lang w:val="en-US" w:eastAsia="zh-CN"/>
        </w:rPr>
        <w:t>, CableLabs, RAN4#106-bie-e.</w:t>
      </w:r>
    </w:p>
    <w:p w14:paraId="18532BE6" w14:textId="77777777" w:rsidR="00BB312A" w:rsidRDefault="00BB312A" w:rsidP="00BB312A">
      <w:pPr>
        <w:rPr>
          <w:lang w:val="en-US" w:eastAsia="zh-CN"/>
        </w:rPr>
      </w:pPr>
      <w:r>
        <w:rPr>
          <w:lang w:val="en-US" w:eastAsia="zh-CN"/>
        </w:rPr>
        <w:t xml:space="preserve">[3] </w:t>
      </w:r>
      <w:r w:rsidRPr="00737047">
        <w:rPr>
          <w:lang w:val="en-US" w:eastAsia="zh-CN"/>
        </w:rPr>
        <w:t>R4-2306630, WF on SLU single CC system parameters, vivo, RAN4#106bis-e.</w:t>
      </w:r>
    </w:p>
    <w:p w14:paraId="49C7E814" w14:textId="77777777" w:rsidR="00BB312A" w:rsidRPr="0089115F" w:rsidRDefault="00BB312A" w:rsidP="00BB312A">
      <w:r>
        <w:rPr>
          <w:lang w:val="en-US" w:eastAsia="zh-CN"/>
        </w:rPr>
        <w:t xml:space="preserve">[4] </w:t>
      </w:r>
      <w:r w:rsidRPr="006B6512">
        <w:rPr>
          <w:lang w:val="en-US" w:eastAsia="zh-CN"/>
        </w:rPr>
        <w:t>R4-2305422</w:t>
      </w:r>
      <w:r>
        <w:rPr>
          <w:lang w:val="en-US" w:eastAsia="zh-CN"/>
        </w:rPr>
        <w:t xml:space="preserve">, </w:t>
      </w:r>
      <w:r w:rsidRPr="006B6512">
        <w:rPr>
          <w:lang w:val="en-US" w:eastAsia="zh-CN"/>
        </w:rPr>
        <w:t>TR</w:t>
      </w:r>
      <w:r>
        <w:rPr>
          <w:lang w:val="en-US" w:eastAsia="zh-CN"/>
        </w:rPr>
        <w:t xml:space="preserve"> </w:t>
      </w:r>
      <w:r w:rsidRPr="006B6512">
        <w:rPr>
          <w:lang w:val="en-US" w:eastAsia="zh-CN"/>
        </w:rPr>
        <w:t>38.786 v0.1.0 for SL evolution</w:t>
      </w:r>
      <w:r>
        <w:rPr>
          <w:lang w:val="en-US" w:eastAsia="zh-CN"/>
        </w:rPr>
        <w:t>, OPPO, RAN4#106bis-e.</w:t>
      </w:r>
      <w:r>
        <w:t xml:space="preserve"> </w:t>
      </w:r>
    </w:p>
    <w:p w14:paraId="151F12B9" w14:textId="77777777" w:rsidR="00BB312A" w:rsidRDefault="00BB312A" w:rsidP="00BB312A">
      <w:pPr>
        <w:rPr>
          <w:lang w:val="en-US"/>
        </w:rPr>
      </w:pPr>
      <w:r>
        <w:rPr>
          <w:lang w:val="en-US"/>
        </w:rPr>
        <w:t>[5] R4-2310307, TP on system parameters for SL unlicensed operation for single CC, vivo, RAN4#107.</w:t>
      </w:r>
    </w:p>
    <w:p w14:paraId="127F6FC7" w14:textId="7E0F2D9A" w:rsidR="00604FB5" w:rsidRDefault="00604FB5" w:rsidP="00804E10">
      <w:pPr>
        <w:overflowPunct/>
        <w:autoSpaceDE/>
        <w:adjustRightInd/>
        <w:textAlignment w:val="auto"/>
        <w:rPr>
          <w:rFonts w:ascii="Arial" w:eastAsia="Arial" w:hAnsi="Arial"/>
          <w:sz w:val="36"/>
        </w:rPr>
      </w:pPr>
      <w:r>
        <w:rPr>
          <w:rFonts w:ascii="Arial" w:eastAsia="Arial" w:hAnsi="Arial"/>
          <w:sz w:val="36"/>
        </w:rPr>
        <w:br w:type="page"/>
      </w:r>
    </w:p>
    <w:p w14:paraId="09E0A470" w14:textId="4BD055FC"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lastRenderedPageBreak/>
        <w:t>Text proposal</w:t>
      </w:r>
    </w:p>
    <w:p w14:paraId="0A11132A" w14:textId="07E4D038" w:rsid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lang w:eastAsia="zh-CN"/>
        </w:rPr>
      </w:pPr>
      <w:bookmarkStart w:id="5" w:name="OLE_LINK6"/>
      <w:bookmarkStart w:id="6" w:name="OLE_LINK7"/>
      <w:r w:rsidRPr="00B7661B">
        <w:rPr>
          <w:rFonts w:ascii="Arial" w:eastAsia="Arial" w:hAnsi="Arial"/>
          <w:b/>
          <w:bCs/>
          <w:color w:val="C00000"/>
          <w:sz w:val="32"/>
          <w:lang w:eastAsia="zh-CN"/>
        </w:rPr>
        <w:t>&lt;&lt;Start of Change for TR 38.</w:t>
      </w:r>
      <w:r w:rsidR="001D1352">
        <w:rPr>
          <w:rFonts w:ascii="Arial" w:eastAsia="Arial" w:hAnsi="Arial"/>
          <w:b/>
          <w:bCs/>
          <w:color w:val="C00000"/>
          <w:sz w:val="32"/>
          <w:lang w:eastAsia="zh-CN"/>
        </w:rPr>
        <w:t>7</w:t>
      </w:r>
      <w:r w:rsidR="00893B36">
        <w:rPr>
          <w:rFonts w:ascii="Arial" w:eastAsia="Arial" w:hAnsi="Arial"/>
          <w:b/>
          <w:bCs/>
          <w:color w:val="C00000"/>
          <w:sz w:val="32"/>
          <w:lang w:eastAsia="zh-CN"/>
        </w:rPr>
        <w:t>8</w:t>
      </w:r>
      <w:r w:rsidR="001D1352">
        <w:rPr>
          <w:rFonts w:ascii="Arial" w:eastAsia="Arial" w:hAnsi="Arial"/>
          <w:b/>
          <w:bCs/>
          <w:color w:val="C00000"/>
          <w:sz w:val="32"/>
          <w:lang w:eastAsia="zh-CN"/>
        </w:rPr>
        <w:t>6</w:t>
      </w:r>
      <w:r w:rsidRPr="00B7661B">
        <w:rPr>
          <w:rFonts w:ascii="Arial" w:eastAsia="Arial" w:hAnsi="Arial"/>
          <w:b/>
          <w:bCs/>
          <w:color w:val="C00000"/>
          <w:sz w:val="32"/>
          <w:lang w:eastAsia="zh-CN"/>
        </w:rPr>
        <w:t>&gt;&gt;</w:t>
      </w:r>
    </w:p>
    <w:p w14:paraId="71BEF197" w14:textId="77777777" w:rsidR="0020441D" w:rsidRPr="0020441D" w:rsidRDefault="0020441D" w:rsidP="0020441D">
      <w:pPr>
        <w:keepNext/>
        <w:keepLines/>
        <w:pBdr>
          <w:top w:val="single" w:sz="12" w:space="3" w:color="auto"/>
        </w:pBdr>
        <w:overflowPunct/>
        <w:autoSpaceDE/>
        <w:autoSpaceDN/>
        <w:adjustRightInd/>
        <w:spacing w:before="240"/>
        <w:textAlignment w:val="auto"/>
        <w:outlineLvl w:val="0"/>
        <w:rPr>
          <w:rFonts w:ascii="Arial" w:eastAsia="等线" w:hAnsi="Arial"/>
          <w:sz w:val="36"/>
        </w:rPr>
      </w:pPr>
      <w:bookmarkStart w:id="7" w:name="_Toc106117062"/>
      <w:bookmarkStart w:id="8" w:name="_Toc101790684"/>
      <w:bookmarkStart w:id="9" w:name="_Toc97036411"/>
      <w:bookmarkStart w:id="10" w:name="_Toc97036044"/>
      <w:bookmarkStart w:id="11" w:name="_Toc73026076"/>
      <w:bookmarkStart w:id="12" w:name="_Toc72931411"/>
      <w:bookmarkStart w:id="13" w:name="_Toc52566321"/>
      <w:bookmarkStart w:id="14" w:name="_Toc46356407"/>
      <w:bookmarkStart w:id="15" w:name="_Toc42537342"/>
      <w:bookmarkStart w:id="16" w:name="_Toc36034747"/>
      <w:bookmarkStart w:id="17" w:name="_Toc133515223"/>
      <w:bookmarkEnd w:id="5"/>
      <w:bookmarkEnd w:id="6"/>
      <w:r w:rsidRPr="0020441D">
        <w:rPr>
          <w:rFonts w:ascii="Arial" w:eastAsia="等线" w:hAnsi="Arial"/>
          <w:sz w:val="36"/>
        </w:rPr>
        <w:t>5</w:t>
      </w:r>
      <w:r w:rsidRPr="0020441D">
        <w:rPr>
          <w:rFonts w:ascii="Arial" w:eastAsia="等线" w:hAnsi="Arial"/>
          <w:sz w:val="36"/>
        </w:rPr>
        <w:tab/>
      </w:r>
      <w:bookmarkEnd w:id="7"/>
      <w:bookmarkEnd w:id="8"/>
      <w:bookmarkEnd w:id="9"/>
      <w:bookmarkEnd w:id="10"/>
      <w:bookmarkEnd w:id="11"/>
      <w:bookmarkEnd w:id="12"/>
      <w:bookmarkEnd w:id="13"/>
      <w:bookmarkEnd w:id="14"/>
      <w:bookmarkEnd w:id="15"/>
      <w:bookmarkEnd w:id="16"/>
      <w:r w:rsidRPr="0020441D">
        <w:rPr>
          <w:rFonts w:ascii="Arial" w:eastAsia="等线" w:hAnsi="Arial"/>
          <w:sz w:val="36"/>
        </w:rPr>
        <w:t>Operating bands and channel arrangement for SL evolution</w:t>
      </w:r>
      <w:bookmarkEnd w:id="17"/>
    </w:p>
    <w:p w14:paraId="45472478" w14:textId="77777777" w:rsidR="0020441D" w:rsidRPr="0020441D" w:rsidRDefault="0020441D" w:rsidP="0020441D">
      <w:pPr>
        <w:keepNext/>
        <w:keepLines/>
        <w:overflowPunct/>
        <w:autoSpaceDE/>
        <w:autoSpaceDN/>
        <w:adjustRightInd/>
        <w:spacing w:before="180"/>
        <w:textAlignment w:val="auto"/>
        <w:outlineLvl w:val="1"/>
        <w:rPr>
          <w:rFonts w:ascii="Arial" w:eastAsia="等线" w:hAnsi="Arial"/>
          <w:sz w:val="32"/>
        </w:rPr>
      </w:pPr>
      <w:bookmarkStart w:id="18" w:name="_Toc106117063"/>
      <w:bookmarkStart w:id="19" w:name="_Toc101790685"/>
      <w:bookmarkStart w:id="20" w:name="_Toc97036412"/>
      <w:bookmarkStart w:id="21" w:name="_Toc97036045"/>
      <w:bookmarkStart w:id="22" w:name="_Toc73026077"/>
      <w:bookmarkStart w:id="23" w:name="_Toc72931412"/>
      <w:bookmarkStart w:id="24" w:name="_Toc52566322"/>
      <w:bookmarkStart w:id="25" w:name="_Toc46356408"/>
      <w:bookmarkStart w:id="26" w:name="_Toc42537343"/>
      <w:bookmarkStart w:id="27" w:name="_Toc36034748"/>
      <w:bookmarkStart w:id="28" w:name="_Toc133515224"/>
      <w:r w:rsidRPr="0020441D">
        <w:rPr>
          <w:rFonts w:ascii="Arial" w:eastAsia="等线" w:hAnsi="Arial"/>
          <w:sz w:val="32"/>
        </w:rPr>
        <w:t>5.1</w:t>
      </w:r>
      <w:r w:rsidRPr="0020441D">
        <w:rPr>
          <w:rFonts w:ascii="Arial" w:eastAsia="等线" w:hAnsi="Arial"/>
          <w:sz w:val="32"/>
        </w:rPr>
        <w:tab/>
      </w:r>
      <w:bookmarkEnd w:id="18"/>
      <w:bookmarkEnd w:id="19"/>
      <w:bookmarkEnd w:id="20"/>
      <w:bookmarkEnd w:id="21"/>
      <w:bookmarkEnd w:id="22"/>
      <w:bookmarkEnd w:id="23"/>
      <w:bookmarkEnd w:id="24"/>
      <w:bookmarkEnd w:id="25"/>
      <w:bookmarkEnd w:id="26"/>
      <w:bookmarkEnd w:id="27"/>
      <w:r w:rsidRPr="0020441D">
        <w:rPr>
          <w:rFonts w:ascii="Arial" w:eastAsia="等线" w:hAnsi="Arial"/>
          <w:sz w:val="32"/>
        </w:rPr>
        <w:t>Operating bands</w:t>
      </w:r>
      <w:bookmarkEnd w:id="28"/>
    </w:p>
    <w:p w14:paraId="554ED7C0" w14:textId="406AD9DA" w:rsidR="0020441D" w:rsidRDefault="0020441D" w:rsidP="0020441D">
      <w:pPr>
        <w:keepNext/>
        <w:keepLines/>
        <w:overflowPunct/>
        <w:autoSpaceDE/>
        <w:autoSpaceDN/>
        <w:adjustRightInd/>
        <w:spacing w:before="120"/>
        <w:textAlignment w:val="auto"/>
        <w:outlineLvl w:val="2"/>
        <w:rPr>
          <w:rFonts w:ascii="Arial" w:eastAsia="等线" w:hAnsi="Arial"/>
          <w:sz w:val="28"/>
        </w:rPr>
      </w:pPr>
      <w:bookmarkStart w:id="29" w:name="_Toc106117152"/>
      <w:bookmarkStart w:id="30" w:name="_Toc101790774"/>
      <w:bookmarkStart w:id="31" w:name="_Toc97036506"/>
      <w:bookmarkStart w:id="32" w:name="_Toc97036138"/>
      <w:bookmarkStart w:id="33" w:name="_Toc73026117"/>
      <w:bookmarkStart w:id="34" w:name="_Toc72931485"/>
      <w:bookmarkStart w:id="35" w:name="_Toc52566356"/>
      <w:bookmarkStart w:id="36" w:name="_Toc46356442"/>
      <w:bookmarkStart w:id="37" w:name="_Toc42537377"/>
      <w:bookmarkStart w:id="38" w:name="_Toc36034780"/>
      <w:bookmarkStart w:id="39" w:name="_Toc133515225"/>
      <w:r w:rsidRPr="0020441D">
        <w:rPr>
          <w:rFonts w:ascii="Arial" w:eastAsia="等线" w:hAnsi="Arial"/>
          <w:sz w:val="28"/>
        </w:rPr>
        <w:t>5.1.1</w:t>
      </w:r>
      <w:r w:rsidRPr="0020441D">
        <w:rPr>
          <w:rFonts w:ascii="Arial" w:eastAsia="等线" w:hAnsi="Arial"/>
          <w:sz w:val="28"/>
        </w:rPr>
        <w:tab/>
        <w:t>Operating bands</w:t>
      </w:r>
      <w:bookmarkEnd w:id="29"/>
      <w:bookmarkEnd w:id="30"/>
      <w:bookmarkEnd w:id="31"/>
      <w:bookmarkEnd w:id="32"/>
      <w:bookmarkEnd w:id="33"/>
      <w:bookmarkEnd w:id="34"/>
      <w:bookmarkEnd w:id="35"/>
      <w:bookmarkEnd w:id="36"/>
      <w:bookmarkEnd w:id="37"/>
      <w:bookmarkEnd w:id="38"/>
      <w:r w:rsidRPr="0020441D">
        <w:rPr>
          <w:rFonts w:ascii="Arial" w:eastAsia="等线" w:hAnsi="Arial"/>
          <w:sz w:val="28"/>
        </w:rPr>
        <w:t xml:space="preserve"> for single carrier operation in unlicensed band</w:t>
      </w:r>
      <w:bookmarkEnd w:id="39"/>
    </w:p>
    <w:p w14:paraId="3BE6F0CC" w14:textId="77777777" w:rsidR="001B1651" w:rsidRPr="001B1651" w:rsidRDefault="001B1651" w:rsidP="001B1651">
      <w:pPr>
        <w:overflowPunct/>
        <w:autoSpaceDE/>
        <w:autoSpaceDN/>
        <w:adjustRightInd/>
        <w:textAlignment w:val="auto"/>
      </w:pPr>
      <w:r w:rsidRPr="001B1651">
        <w:rPr>
          <w:rFonts w:hint="eastAsia"/>
        </w:rPr>
        <w:t xml:space="preserve">NR </w:t>
      </w:r>
      <w:r>
        <w:rPr>
          <w:lang w:eastAsia="ko-KR"/>
        </w:rPr>
        <w:t>Sidelink</w:t>
      </w:r>
      <w:r w:rsidRPr="001B1651">
        <w:rPr>
          <w:rFonts w:hint="eastAsia"/>
          <w:lang w:eastAsia="ko-KR"/>
        </w:rPr>
        <w:t xml:space="preserve"> </w:t>
      </w:r>
      <w:r w:rsidRPr="001B1651">
        <w:rPr>
          <w:lang w:eastAsia="ko-KR"/>
        </w:rPr>
        <w:t>is designed to operate in the</w:t>
      </w:r>
      <w:r>
        <w:rPr>
          <w:lang w:eastAsia="ko-KR"/>
        </w:rPr>
        <w:t xml:space="preserve"> unlicensed</w:t>
      </w:r>
      <w:r w:rsidRPr="001B1651">
        <w:t xml:space="preserve"> operating bands </w:t>
      </w:r>
      <w:r w:rsidRPr="001B1651">
        <w:rPr>
          <w:rFonts w:hint="eastAsia"/>
        </w:rPr>
        <w:t xml:space="preserve">in FR1 </w:t>
      </w:r>
      <w:r w:rsidRPr="001B1651">
        <w:t>defined in Table </w:t>
      </w:r>
      <w:r>
        <w:t>5.1.1</w:t>
      </w:r>
      <w:r w:rsidRPr="001B1651">
        <w:t>-1.</w:t>
      </w:r>
    </w:p>
    <w:p w14:paraId="25B09F3F" w14:textId="77777777" w:rsidR="001B1651" w:rsidRDefault="001B1651" w:rsidP="001B1651">
      <w:pPr>
        <w:jc w:val="center"/>
        <w:rPr>
          <w:rFonts w:eastAsia="等线"/>
          <w:lang w:eastAsia="zh-CN"/>
        </w:rPr>
      </w:pPr>
      <w:bookmarkStart w:id="40" w:name="_Hlk142574285"/>
      <w:r>
        <w:rPr>
          <w:rFonts w:eastAsia="等线"/>
          <w:lang w:eastAsia="zh-CN"/>
        </w:rPr>
        <w:t>Table 5.1.1-1. NR SL-U operating bands in FR1</w:t>
      </w:r>
    </w:p>
    <w:tbl>
      <w:tblPr>
        <w:tblW w:w="8645" w:type="dxa"/>
        <w:jc w:val="center"/>
        <w:tblLayout w:type="fixed"/>
        <w:tblLook w:val="04A0" w:firstRow="1" w:lastRow="0" w:firstColumn="1" w:lastColumn="0" w:noHBand="0" w:noVBand="1"/>
      </w:tblPr>
      <w:tblGrid>
        <w:gridCol w:w="1161"/>
        <w:gridCol w:w="2715"/>
        <w:gridCol w:w="2953"/>
        <w:gridCol w:w="908"/>
        <w:gridCol w:w="908"/>
      </w:tblGrid>
      <w:tr w:rsidR="001B1651" w:rsidRPr="00A1115A" w14:paraId="2997B9C6" w14:textId="77777777" w:rsidTr="00BE4C09">
        <w:trPr>
          <w:trHeight w:val="187"/>
          <w:jc w:val="center"/>
        </w:trPr>
        <w:tc>
          <w:tcPr>
            <w:tcW w:w="1161" w:type="dxa"/>
            <w:vMerge w:val="restart"/>
            <w:tcBorders>
              <w:top w:val="single" w:sz="4" w:space="0" w:color="auto"/>
              <w:left w:val="single" w:sz="4" w:space="0" w:color="auto"/>
              <w:right w:val="single" w:sz="4" w:space="0" w:color="auto"/>
            </w:tcBorders>
            <w:hideMark/>
          </w:tcPr>
          <w:bookmarkEnd w:id="40"/>
          <w:p w14:paraId="03DA0543" w14:textId="77777777" w:rsidR="001B1651" w:rsidRPr="00A1115A" w:rsidRDefault="001B1651" w:rsidP="00BE4C09">
            <w:pPr>
              <w:pStyle w:val="TAH"/>
              <w:keepNext w:val="0"/>
              <w:keepLines w:val="0"/>
              <w:widowControl w:val="0"/>
            </w:pPr>
            <w:r w:rsidRPr="00A1115A">
              <w:t xml:space="preserve">NR </w:t>
            </w:r>
            <w:r>
              <w:t xml:space="preserve">SL-U </w:t>
            </w:r>
            <w:r w:rsidRPr="00A1115A">
              <w:t>operating band</w:t>
            </w:r>
          </w:p>
        </w:tc>
        <w:tc>
          <w:tcPr>
            <w:tcW w:w="2715" w:type="dxa"/>
            <w:tcBorders>
              <w:top w:val="single" w:sz="4" w:space="0" w:color="auto"/>
              <w:left w:val="single" w:sz="4" w:space="0" w:color="auto"/>
              <w:bottom w:val="single" w:sz="4" w:space="0" w:color="auto"/>
              <w:right w:val="single" w:sz="4" w:space="0" w:color="auto"/>
            </w:tcBorders>
            <w:hideMark/>
          </w:tcPr>
          <w:p w14:paraId="5E0898DB" w14:textId="77777777" w:rsidR="001B1651" w:rsidRPr="00A1115A" w:rsidRDefault="001B1651" w:rsidP="00BE4C09">
            <w:pPr>
              <w:pStyle w:val="TAH"/>
              <w:keepNext w:val="0"/>
              <w:keepLines w:val="0"/>
              <w:widowControl w:val="0"/>
              <w:rPr>
                <w:vertAlign w:val="subscript"/>
              </w:rPr>
            </w:pPr>
            <w:r w:rsidRPr="00A1115A">
              <w:rPr>
                <w:rFonts w:cs="Arial"/>
              </w:rPr>
              <w:t>Sidelink (SL) Transmission operating band</w:t>
            </w:r>
          </w:p>
        </w:tc>
        <w:tc>
          <w:tcPr>
            <w:tcW w:w="2953" w:type="dxa"/>
            <w:tcBorders>
              <w:top w:val="single" w:sz="4" w:space="0" w:color="auto"/>
              <w:bottom w:val="single" w:sz="4" w:space="0" w:color="auto"/>
              <w:right w:val="single" w:sz="4" w:space="0" w:color="auto"/>
            </w:tcBorders>
            <w:hideMark/>
          </w:tcPr>
          <w:p w14:paraId="0ADCE846" w14:textId="77777777" w:rsidR="001B1651" w:rsidRPr="00A1115A" w:rsidRDefault="001B1651" w:rsidP="00BE4C09">
            <w:pPr>
              <w:pStyle w:val="TAH"/>
              <w:keepNext w:val="0"/>
              <w:keepLines w:val="0"/>
              <w:widowControl w:val="0"/>
            </w:pPr>
            <w:r w:rsidRPr="00A1115A">
              <w:rPr>
                <w:rFonts w:cs="Arial"/>
              </w:rPr>
              <w:t>Sidelink (SL)  Reception operating band</w:t>
            </w:r>
          </w:p>
        </w:tc>
        <w:tc>
          <w:tcPr>
            <w:tcW w:w="908" w:type="dxa"/>
            <w:vMerge w:val="restart"/>
            <w:tcBorders>
              <w:top w:val="single" w:sz="4" w:space="0" w:color="auto"/>
              <w:left w:val="single" w:sz="4" w:space="0" w:color="auto"/>
              <w:right w:val="single" w:sz="4" w:space="0" w:color="auto"/>
            </w:tcBorders>
            <w:hideMark/>
          </w:tcPr>
          <w:p w14:paraId="57C76952" w14:textId="77777777" w:rsidR="001B1651" w:rsidRPr="00A1115A" w:rsidRDefault="001B1651" w:rsidP="00BE4C09">
            <w:pPr>
              <w:pStyle w:val="TAH"/>
              <w:keepNext w:val="0"/>
              <w:keepLines w:val="0"/>
              <w:widowControl w:val="0"/>
            </w:pPr>
            <w:r w:rsidRPr="00A1115A">
              <w:t>Duplex Mode</w:t>
            </w:r>
          </w:p>
        </w:tc>
        <w:tc>
          <w:tcPr>
            <w:tcW w:w="908" w:type="dxa"/>
            <w:tcBorders>
              <w:top w:val="single" w:sz="4" w:space="0" w:color="auto"/>
              <w:left w:val="single" w:sz="4" w:space="0" w:color="auto"/>
              <w:right w:val="single" w:sz="4" w:space="0" w:color="auto"/>
            </w:tcBorders>
          </w:tcPr>
          <w:p w14:paraId="182048DB" w14:textId="77777777" w:rsidR="001B1651" w:rsidRPr="00A1115A" w:rsidRDefault="001B1651" w:rsidP="00BE4C09">
            <w:pPr>
              <w:pStyle w:val="TAH"/>
              <w:keepNext w:val="0"/>
              <w:keepLines w:val="0"/>
              <w:widowControl w:val="0"/>
            </w:pPr>
            <w:r w:rsidRPr="00A1115A">
              <w:rPr>
                <w:rFonts w:cs="Arial"/>
                <w:lang w:eastAsia="zh-CN"/>
              </w:rPr>
              <w:t>Interface</w:t>
            </w:r>
          </w:p>
        </w:tc>
      </w:tr>
      <w:tr w:rsidR="001B1651" w:rsidRPr="00A1115A" w14:paraId="223BAC2B" w14:textId="77777777" w:rsidTr="00BE4C09">
        <w:trPr>
          <w:trHeight w:val="187"/>
          <w:jc w:val="center"/>
        </w:trPr>
        <w:tc>
          <w:tcPr>
            <w:tcW w:w="1161" w:type="dxa"/>
            <w:vMerge/>
            <w:tcBorders>
              <w:left w:val="single" w:sz="4" w:space="0" w:color="auto"/>
              <w:bottom w:val="nil"/>
              <w:right w:val="single" w:sz="4" w:space="0" w:color="auto"/>
            </w:tcBorders>
          </w:tcPr>
          <w:p w14:paraId="3CBEADF5" w14:textId="77777777" w:rsidR="001B1651" w:rsidRPr="00A1115A" w:rsidRDefault="001B1651" w:rsidP="00BE4C09">
            <w:pPr>
              <w:pStyle w:val="TAH"/>
              <w:keepNext w:val="0"/>
              <w:keepLines w:val="0"/>
              <w:widowControl w:val="0"/>
            </w:pPr>
          </w:p>
        </w:tc>
        <w:tc>
          <w:tcPr>
            <w:tcW w:w="2715" w:type="dxa"/>
            <w:tcBorders>
              <w:top w:val="single" w:sz="4" w:space="0" w:color="auto"/>
              <w:left w:val="single" w:sz="4" w:space="0" w:color="auto"/>
              <w:bottom w:val="single" w:sz="4" w:space="0" w:color="auto"/>
              <w:right w:val="single" w:sz="4" w:space="0" w:color="auto"/>
            </w:tcBorders>
          </w:tcPr>
          <w:p w14:paraId="7A245F5A" w14:textId="77777777" w:rsidR="001B1651" w:rsidRPr="00A1115A" w:rsidRDefault="001B1651" w:rsidP="00BE4C09">
            <w:pPr>
              <w:pStyle w:val="TAH"/>
              <w:keepNext w:val="0"/>
              <w:keepLines w:val="0"/>
              <w:widowControl w:val="0"/>
              <w:rPr>
                <w:rFonts w:cs="Arial"/>
              </w:rPr>
            </w:pPr>
            <w:r w:rsidRPr="00A1115A">
              <w:rPr>
                <w:rFonts w:cs="Arial"/>
              </w:rPr>
              <w:t>F</w:t>
            </w:r>
            <w:r w:rsidRPr="00A1115A">
              <w:rPr>
                <w:rFonts w:cs="Arial"/>
                <w:vertAlign w:val="subscript"/>
              </w:rPr>
              <w:t>UL_low</w:t>
            </w:r>
            <w:r w:rsidRPr="00A1115A">
              <w:rPr>
                <w:rFonts w:cs="Arial"/>
              </w:rPr>
              <w:t xml:space="preserve">   –  F</w:t>
            </w:r>
            <w:r w:rsidRPr="00A1115A">
              <w:rPr>
                <w:rFonts w:cs="Arial"/>
                <w:vertAlign w:val="subscript"/>
              </w:rPr>
              <w:t>UL_high</w:t>
            </w:r>
          </w:p>
        </w:tc>
        <w:tc>
          <w:tcPr>
            <w:tcW w:w="2953" w:type="dxa"/>
            <w:tcBorders>
              <w:top w:val="single" w:sz="4" w:space="0" w:color="auto"/>
              <w:bottom w:val="single" w:sz="4" w:space="0" w:color="auto"/>
              <w:right w:val="single" w:sz="4" w:space="0" w:color="auto"/>
            </w:tcBorders>
          </w:tcPr>
          <w:p w14:paraId="606AE73F" w14:textId="77777777" w:rsidR="001B1651" w:rsidRPr="00A1115A" w:rsidRDefault="001B1651" w:rsidP="00BE4C09">
            <w:pPr>
              <w:pStyle w:val="TAH"/>
              <w:keepNext w:val="0"/>
              <w:keepLines w:val="0"/>
              <w:widowControl w:val="0"/>
              <w:rPr>
                <w:rFonts w:cs="Arial"/>
              </w:rPr>
            </w:pPr>
            <w:r w:rsidRPr="00A1115A">
              <w:rPr>
                <w:rFonts w:cs="Arial"/>
              </w:rPr>
              <w:t>F</w:t>
            </w:r>
            <w:r w:rsidRPr="00A1115A">
              <w:rPr>
                <w:rFonts w:cs="Arial"/>
                <w:vertAlign w:val="subscript"/>
              </w:rPr>
              <w:t>DL_low</w:t>
            </w:r>
            <w:r w:rsidRPr="00A1115A">
              <w:rPr>
                <w:rFonts w:cs="Arial"/>
              </w:rPr>
              <w:t xml:space="preserve">  –  F</w:t>
            </w:r>
            <w:r w:rsidRPr="00A1115A">
              <w:rPr>
                <w:rFonts w:cs="Arial"/>
                <w:vertAlign w:val="subscript"/>
              </w:rPr>
              <w:t>DL_high</w:t>
            </w:r>
          </w:p>
        </w:tc>
        <w:tc>
          <w:tcPr>
            <w:tcW w:w="908" w:type="dxa"/>
            <w:vMerge/>
            <w:tcBorders>
              <w:left w:val="single" w:sz="4" w:space="0" w:color="auto"/>
              <w:bottom w:val="nil"/>
              <w:right w:val="single" w:sz="4" w:space="0" w:color="auto"/>
            </w:tcBorders>
          </w:tcPr>
          <w:p w14:paraId="003636EE" w14:textId="77777777" w:rsidR="001B1651" w:rsidRPr="00A1115A" w:rsidRDefault="001B1651" w:rsidP="00BE4C09">
            <w:pPr>
              <w:pStyle w:val="TAH"/>
              <w:keepNext w:val="0"/>
              <w:keepLines w:val="0"/>
              <w:widowControl w:val="0"/>
            </w:pPr>
          </w:p>
        </w:tc>
        <w:tc>
          <w:tcPr>
            <w:tcW w:w="908" w:type="dxa"/>
            <w:tcBorders>
              <w:left w:val="single" w:sz="4" w:space="0" w:color="auto"/>
              <w:bottom w:val="nil"/>
              <w:right w:val="single" w:sz="4" w:space="0" w:color="auto"/>
            </w:tcBorders>
          </w:tcPr>
          <w:p w14:paraId="3AE5F02C" w14:textId="77777777" w:rsidR="001B1651" w:rsidRPr="00A1115A" w:rsidRDefault="001B1651" w:rsidP="00BE4C09">
            <w:pPr>
              <w:pStyle w:val="TAH"/>
              <w:keepNext w:val="0"/>
              <w:keepLines w:val="0"/>
              <w:widowControl w:val="0"/>
            </w:pPr>
          </w:p>
        </w:tc>
      </w:tr>
      <w:tr w:rsidR="001B1651" w:rsidRPr="00A1115A" w14:paraId="53A20934" w14:textId="77777777" w:rsidTr="00BE4C09">
        <w:trPr>
          <w:trHeight w:val="187"/>
          <w:jc w:val="center"/>
        </w:trPr>
        <w:tc>
          <w:tcPr>
            <w:tcW w:w="1161" w:type="dxa"/>
            <w:tcBorders>
              <w:top w:val="single" w:sz="4" w:space="0" w:color="auto"/>
              <w:left w:val="single" w:sz="4" w:space="0" w:color="auto"/>
              <w:bottom w:val="nil"/>
              <w:right w:val="single" w:sz="4" w:space="0" w:color="auto"/>
            </w:tcBorders>
          </w:tcPr>
          <w:p w14:paraId="6648A9DD" w14:textId="7889BCCC" w:rsidR="001B1651" w:rsidRPr="00A1115A" w:rsidRDefault="001B1651" w:rsidP="00BE4C09">
            <w:pPr>
              <w:pStyle w:val="TAC"/>
            </w:pPr>
            <w:r w:rsidRPr="00A1115A">
              <w:t>n46</w:t>
            </w:r>
            <w:r w:rsidR="00082098" w:rsidRPr="003908C4">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0CA95EA0" w14:textId="77777777" w:rsidR="001B1651" w:rsidRPr="00A1115A" w:rsidRDefault="001B1651" w:rsidP="00BE4C09">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589FE3B6" w14:textId="77777777" w:rsidR="001B1651" w:rsidRPr="00A1115A" w:rsidRDefault="001B1651" w:rsidP="00BE4C09">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08EF90D1" w14:textId="198F1CAA" w:rsidR="001B1651" w:rsidRPr="00A1115A" w:rsidRDefault="001B1651" w:rsidP="00BE4C09">
            <w:pPr>
              <w:pStyle w:val="TAC"/>
            </w:pPr>
            <w:r>
              <w:t>HD</w:t>
            </w:r>
          </w:p>
        </w:tc>
        <w:tc>
          <w:tcPr>
            <w:tcW w:w="908" w:type="dxa"/>
            <w:tcBorders>
              <w:top w:val="single" w:sz="4" w:space="0" w:color="auto"/>
              <w:left w:val="single" w:sz="4" w:space="0" w:color="auto"/>
              <w:bottom w:val="nil"/>
              <w:right w:val="single" w:sz="4" w:space="0" w:color="auto"/>
            </w:tcBorders>
          </w:tcPr>
          <w:p w14:paraId="69935147" w14:textId="77777777" w:rsidR="001B1651" w:rsidRDefault="001B1651" w:rsidP="00BE4C09">
            <w:pPr>
              <w:pStyle w:val="TAC"/>
            </w:pPr>
            <w:r>
              <w:t>PC5</w:t>
            </w:r>
          </w:p>
        </w:tc>
      </w:tr>
      <w:tr w:rsidR="001B1651" w:rsidRPr="00A1115A" w14:paraId="0FF54976" w14:textId="77777777" w:rsidTr="00BE4C0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47E5C3" w14:textId="315FBD22" w:rsidR="001B1651" w:rsidRPr="00A1115A" w:rsidRDefault="001B1651" w:rsidP="00BE4C09">
            <w:pPr>
              <w:pStyle w:val="TAC"/>
              <w:rPr>
                <w:lang w:eastAsia="zh-CN"/>
              </w:rPr>
            </w:pPr>
            <w:r w:rsidRPr="00A1115A">
              <w:rPr>
                <w:lang w:eastAsia="zh-CN"/>
              </w:rPr>
              <w:t>n96</w:t>
            </w:r>
            <w:r w:rsidRPr="00A1115A">
              <w:rPr>
                <w:vertAlign w:val="superscript"/>
                <w:lang w:eastAsia="zh-CN"/>
              </w:rPr>
              <w:t>1</w:t>
            </w:r>
            <w:r w:rsidR="00512CD9">
              <w:rPr>
                <w:vertAlign w:val="superscript"/>
                <w:lang w:eastAsia="zh-CN"/>
              </w:rPr>
              <w:t>,2</w:t>
            </w:r>
          </w:p>
        </w:tc>
        <w:tc>
          <w:tcPr>
            <w:tcW w:w="2715" w:type="dxa"/>
            <w:tcBorders>
              <w:top w:val="single" w:sz="4" w:space="0" w:color="auto"/>
              <w:left w:val="single" w:sz="4" w:space="0" w:color="auto"/>
              <w:bottom w:val="single" w:sz="4" w:space="0" w:color="auto"/>
              <w:right w:val="single" w:sz="4" w:space="0" w:color="auto"/>
            </w:tcBorders>
          </w:tcPr>
          <w:p w14:paraId="03462377" w14:textId="77777777" w:rsidR="001B1651" w:rsidRPr="00A1115A" w:rsidRDefault="001B1651" w:rsidP="00BE4C09">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4CB337E" w14:textId="77777777" w:rsidR="001B1651" w:rsidRPr="00A1115A" w:rsidRDefault="001B1651" w:rsidP="00BE4C09">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2834981" w14:textId="2FEBD410" w:rsidR="001B1651" w:rsidRPr="00A1115A" w:rsidRDefault="001B1651" w:rsidP="00BE4C09">
            <w:pPr>
              <w:pStyle w:val="TAC"/>
            </w:pPr>
            <w:r>
              <w:t>HD</w:t>
            </w:r>
          </w:p>
        </w:tc>
        <w:tc>
          <w:tcPr>
            <w:tcW w:w="908" w:type="dxa"/>
            <w:tcBorders>
              <w:top w:val="single" w:sz="4" w:space="0" w:color="auto"/>
              <w:left w:val="single" w:sz="4" w:space="0" w:color="auto"/>
              <w:bottom w:val="single" w:sz="4" w:space="0" w:color="auto"/>
              <w:right w:val="single" w:sz="4" w:space="0" w:color="auto"/>
            </w:tcBorders>
          </w:tcPr>
          <w:p w14:paraId="31A7DDD0" w14:textId="77777777" w:rsidR="001B1651" w:rsidRDefault="001B1651" w:rsidP="00BE4C09">
            <w:pPr>
              <w:pStyle w:val="TAC"/>
            </w:pPr>
            <w:r>
              <w:t>PC5</w:t>
            </w:r>
          </w:p>
        </w:tc>
      </w:tr>
      <w:tr w:rsidR="001B1651" w14:paraId="1EA4D61D" w14:textId="77777777" w:rsidTr="00BE4C0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00FDFA0" w14:textId="0A72FE12" w:rsidR="001B1651" w:rsidRDefault="001B1651" w:rsidP="00BE4C09">
            <w:pPr>
              <w:pStyle w:val="TAC"/>
              <w:rPr>
                <w:lang w:eastAsia="en-GB"/>
              </w:rPr>
            </w:pPr>
            <w:r>
              <w:t>n102</w:t>
            </w:r>
            <w:r w:rsidRPr="00885F42">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0C02D9F7" w14:textId="77777777" w:rsidR="001B1651" w:rsidRDefault="001B1651" w:rsidP="00BE4C09">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4708E3A" w14:textId="77777777" w:rsidR="001B1651" w:rsidRDefault="001B1651" w:rsidP="00BE4C09">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4D0D3B6F" w14:textId="09B9A1B5" w:rsidR="001B1651" w:rsidRDefault="001B1651" w:rsidP="00BE4C09">
            <w:pPr>
              <w:pStyle w:val="TAC"/>
              <w:rPr>
                <w:lang w:eastAsia="en-GB"/>
              </w:rPr>
            </w:pPr>
            <w:r>
              <w:t>HD</w:t>
            </w:r>
          </w:p>
        </w:tc>
        <w:tc>
          <w:tcPr>
            <w:tcW w:w="908" w:type="dxa"/>
            <w:tcBorders>
              <w:top w:val="single" w:sz="4" w:space="0" w:color="auto"/>
              <w:left w:val="single" w:sz="4" w:space="0" w:color="auto"/>
              <w:bottom w:val="single" w:sz="4" w:space="0" w:color="auto"/>
              <w:right w:val="single" w:sz="4" w:space="0" w:color="auto"/>
            </w:tcBorders>
          </w:tcPr>
          <w:p w14:paraId="0FADEE8A" w14:textId="77777777" w:rsidR="001B1651" w:rsidRDefault="001B1651" w:rsidP="00BE4C09">
            <w:pPr>
              <w:pStyle w:val="TAC"/>
            </w:pPr>
            <w:r>
              <w:t>PC5</w:t>
            </w:r>
          </w:p>
        </w:tc>
      </w:tr>
      <w:tr w:rsidR="001B1651" w14:paraId="7B750D97" w14:textId="77777777" w:rsidTr="00BE4C09">
        <w:trPr>
          <w:trHeight w:val="187"/>
          <w:jc w:val="center"/>
        </w:trPr>
        <w:tc>
          <w:tcPr>
            <w:tcW w:w="8645" w:type="dxa"/>
            <w:gridSpan w:val="5"/>
            <w:tcBorders>
              <w:top w:val="single" w:sz="4" w:space="0" w:color="auto"/>
              <w:left w:val="single" w:sz="4" w:space="0" w:color="auto"/>
              <w:bottom w:val="single" w:sz="4" w:space="0" w:color="auto"/>
              <w:right w:val="single" w:sz="4" w:space="0" w:color="auto"/>
            </w:tcBorders>
          </w:tcPr>
          <w:p w14:paraId="34B6CFEE" w14:textId="5CFA6D54" w:rsidR="001B1651" w:rsidRPr="00132065" w:rsidRDefault="00963CAC" w:rsidP="00BE4C09">
            <w:pPr>
              <w:pStyle w:val="TAN"/>
              <w:rPr>
                <w:rFonts w:cs="Arial"/>
                <w:lang w:eastAsia="zh-CN"/>
              </w:rPr>
            </w:pPr>
            <w:del w:id="41" w:author="vivo/zhoushuai" w:date="2023-08-10T15:32:00Z">
              <w:r w:rsidDel="00963CAC">
                <w:rPr>
                  <w:rFonts w:cs="Arial"/>
                </w:rPr>
                <w:delText>[</w:delText>
              </w:r>
            </w:del>
            <w:r w:rsidR="001B1651" w:rsidRPr="00512CD9">
              <w:rPr>
                <w:rFonts w:cs="Arial"/>
              </w:rPr>
              <w:t>NOTE 1:</w:t>
            </w:r>
            <w:r w:rsidR="001B1651" w:rsidRPr="00512CD9">
              <w:rPr>
                <w:rFonts w:cs="Arial"/>
              </w:rPr>
              <w:tab/>
            </w:r>
            <w:r w:rsidR="00082098" w:rsidRPr="00512CD9">
              <w:rPr>
                <w:rFonts w:cs="Arial"/>
              </w:rPr>
              <w:t xml:space="preserve">Client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w:t>
            </w:r>
            <w:r w:rsidR="00881056" w:rsidRPr="00512CD9">
              <w:rPr>
                <w:rFonts w:cs="Arial"/>
              </w:rPr>
              <w:t>region</w:t>
            </w:r>
            <w:r w:rsidR="00082098" w:rsidRPr="00512CD9">
              <w:rPr>
                <w:rFonts w:cs="Arial"/>
              </w:rPr>
              <w:t xml:space="preserve">-specific </w:t>
            </w:r>
            <w:r w:rsidR="00881056" w:rsidRPr="00512CD9">
              <w:rPr>
                <w:rFonts w:eastAsiaTheme="minorEastAsia" w:cs="Arial"/>
                <w:lang w:eastAsia="zh-CN"/>
              </w:rPr>
              <w:t>regulat</w:t>
            </w:r>
            <w:r w:rsidR="00881056" w:rsidRPr="00512CD9">
              <w:rPr>
                <w:rFonts w:cs="Arial"/>
              </w:rPr>
              <w:t>ory rules</w:t>
            </w:r>
            <w:r w:rsidR="00082098" w:rsidRPr="00512CD9">
              <w:rPr>
                <w:rFonts w:cs="Arial"/>
              </w:rPr>
              <w:t>.</w:t>
            </w:r>
          </w:p>
          <w:p w14:paraId="6453BC8B" w14:textId="0E4109CF" w:rsidR="001B1651" w:rsidRPr="00A1115A" w:rsidRDefault="001B1651" w:rsidP="00BE4C09">
            <w:pPr>
              <w:pStyle w:val="TAN"/>
            </w:pPr>
            <w:r w:rsidRPr="00650E54">
              <w:rPr>
                <w:rFonts w:cs="Arial"/>
              </w:rPr>
              <w:t xml:space="preserve">NOTE </w:t>
            </w:r>
            <w:r w:rsidR="00082098" w:rsidRPr="00650E54">
              <w:rPr>
                <w:rFonts w:cs="Arial"/>
              </w:rPr>
              <w:t>2</w:t>
            </w:r>
            <w:r w:rsidRPr="00650E54">
              <w:rPr>
                <w:rFonts w:cs="Arial"/>
              </w:rPr>
              <w:t>:</w:t>
            </w:r>
            <w:r w:rsidRPr="00650E54">
              <w:rPr>
                <w:rFonts w:cs="Arial"/>
              </w:rPr>
              <w:tab/>
            </w:r>
            <w:r w:rsidR="00082098" w:rsidRPr="00B43332">
              <w:rPr>
                <w:rFonts w:cs="Arial"/>
                <w:color w:val="000000" w:themeColor="text1"/>
                <w:lang w:val="en-US" w:eastAsia="zh-CN"/>
              </w:rPr>
              <w:t xml:space="preserve">For band n96 </w:t>
            </w:r>
            <w:r w:rsidR="00A1197B" w:rsidRPr="00512CD9">
              <w:rPr>
                <w:rFonts w:eastAsiaTheme="minorEastAsia" w:cs="Arial"/>
                <w:color w:val="000000" w:themeColor="text1"/>
                <w:lang w:val="en-US" w:eastAsia="zh-CN"/>
              </w:rPr>
              <w:t>in</w:t>
            </w:r>
            <w:r w:rsidR="00A1197B" w:rsidRPr="00512CD9">
              <w:rPr>
                <w:rFonts w:cs="Arial"/>
                <w:color w:val="000000" w:themeColor="text1"/>
                <w:lang w:val="en-US" w:eastAsia="zh-CN"/>
              </w:rPr>
              <w:t xml:space="preserve"> </w:t>
            </w:r>
            <w:r w:rsidR="00A1197B" w:rsidRPr="00512CD9">
              <w:rPr>
                <w:rFonts w:eastAsiaTheme="minorEastAsia" w:cs="Arial"/>
                <w:color w:val="000000" w:themeColor="text1"/>
                <w:lang w:val="en-US" w:eastAsia="zh-CN"/>
              </w:rPr>
              <w:t>USA</w:t>
            </w:r>
            <w:r w:rsidR="00082098" w:rsidRPr="00512CD9">
              <w:rPr>
                <w:rFonts w:cs="Arial"/>
                <w:color w:val="000000" w:themeColor="text1"/>
                <w:lang w:val="en-US" w:eastAsia="zh-CN"/>
              </w:rPr>
              <w:t>, SL-U operation is excluded for vehicular UEs.</w:t>
            </w:r>
            <w:del w:id="42" w:author="vivo/zhoushuai" w:date="2023-08-10T15:32:00Z">
              <w:r w:rsidR="00963CAC" w:rsidDel="00963CAC">
                <w:rPr>
                  <w:rFonts w:cs="Arial"/>
                  <w:color w:val="000000" w:themeColor="text1"/>
                  <w:lang w:val="en-US" w:eastAsia="zh-CN"/>
                </w:rPr>
                <w:delText>]</w:delText>
              </w:r>
            </w:del>
          </w:p>
        </w:tc>
      </w:tr>
    </w:tbl>
    <w:p w14:paraId="1EFD9167" w14:textId="325CE5DB" w:rsidR="000D04F9" w:rsidRDefault="000D04F9" w:rsidP="00067A1B">
      <w:pPr>
        <w:rPr>
          <w:rFonts w:eastAsia="等线"/>
        </w:rPr>
      </w:pPr>
    </w:p>
    <w:p w14:paraId="4CB7B784" w14:textId="77777777" w:rsidR="0020441D" w:rsidRPr="0020441D" w:rsidRDefault="0020441D" w:rsidP="0020441D">
      <w:pPr>
        <w:keepNext/>
        <w:keepLines/>
        <w:overflowPunct/>
        <w:autoSpaceDE/>
        <w:autoSpaceDN/>
        <w:adjustRightInd/>
        <w:spacing w:before="120"/>
        <w:textAlignment w:val="auto"/>
        <w:outlineLvl w:val="2"/>
        <w:rPr>
          <w:rFonts w:ascii="Arial" w:eastAsia="等线" w:hAnsi="Arial"/>
          <w:sz w:val="28"/>
        </w:rPr>
      </w:pPr>
      <w:bookmarkStart w:id="43" w:name="_Toc133515226"/>
      <w:r w:rsidRPr="0020441D">
        <w:rPr>
          <w:rFonts w:ascii="Arial" w:eastAsia="等线" w:hAnsi="Arial"/>
          <w:sz w:val="28"/>
        </w:rPr>
        <w:t>5.1.2</w:t>
      </w:r>
      <w:r w:rsidRPr="0020441D">
        <w:rPr>
          <w:rFonts w:ascii="Arial" w:eastAsia="等线" w:hAnsi="Arial"/>
          <w:sz w:val="28"/>
        </w:rPr>
        <w:tab/>
        <w:t>Operating band combinations for inter-band con-current operation</w:t>
      </w:r>
      <w:bookmarkEnd w:id="43"/>
    </w:p>
    <w:p w14:paraId="3F0829D4" w14:textId="77777777" w:rsidR="0020441D" w:rsidRPr="0020441D" w:rsidRDefault="0020441D" w:rsidP="0020441D">
      <w:pPr>
        <w:keepNext/>
        <w:keepLines/>
        <w:overflowPunct/>
        <w:autoSpaceDE/>
        <w:autoSpaceDN/>
        <w:adjustRightInd/>
        <w:spacing w:before="180"/>
        <w:textAlignment w:val="auto"/>
        <w:outlineLvl w:val="1"/>
        <w:rPr>
          <w:rFonts w:ascii="Arial" w:eastAsia="等线" w:hAnsi="Arial"/>
          <w:sz w:val="32"/>
        </w:rPr>
      </w:pPr>
      <w:bookmarkStart w:id="44" w:name="_Toc133515227"/>
      <w:bookmarkStart w:id="45" w:name="_Toc106117153"/>
      <w:bookmarkStart w:id="46" w:name="_Toc101790775"/>
      <w:bookmarkStart w:id="47" w:name="_Toc97036508"/>
      <w:bookmarkStart w:id="48" w:name="_Toc97036140"/>
      <w:bookmarkStart w:id="49" w:name="_Toc73026119"/>
      <w:bookmarkStart w:id="50" w:name="_Toc72931487"/>
      <w:r w:rsidRPr="0020441D">
        <w:rPr>
          <w:rFonts w:ascii="Arial" w:eastAsia="等线" w:hAnsi="Arial"/>
          <w:sz w:val="32"/>
        </w:rPr>
        <w:t>5.2</w:t>
      </w:r>
      <w:r w:rsidRPr="0020441D">
        <w:rPr>
          <w:rFonts w:ascii="Arial" w:eastAsia="等线" w:hAnsi="Arial"/>
          <w:sz w:val="32"/>
        </w:rPr>
        <w:tab/>
        <w:t>Channel bandwidth</w:t>
      </w:r>
      <w:bookmarkEnd w:id="44"/>
      <w:bookmarkEnd w:id="45"/>
      <w:bookmarkEnd w:id="46"/>
      <w:bookmarkEnd w:id="47"/>
      <w:bookmarkEnd w:id="48"/>
      <w:bookmarkEnd w:id="49"/>
      <w:bookmarkEnd w:id="50"/>
    </w:p>
    <w:p w14:paraId="373992EB" w14:textId="1A8E7BD8" w:rsidR="0020441D" w:rsidRDefault="0020441D" w:rsidP="0020441D">
      <w:pPr>
        <w:keepNext/>
        <w:keepLines/>
        <w:overflowPunct/>
        <w:autoSpaceDE/>
        <w:autoSpaceDN/>
        <w:adjustRightInd/>
        <w:spacing w:before="120"/>
        <w:textAlignment w:val="auto"/>
        <w:outlineLvl w:val="2"/>
        <w:rPr>
          <w:rFonts w:ascii="Arial" w:eastAsia="等线" w:hAnsi="Arial"/>
          <w:sz w:val="28"/>
        </w:rPr>
      </w:pPr>
      <w:bookmarkStart w:id="51" w:name="_Toc133515228"/>
      <w:r w:rsidRPr="0020441D">
        <w:rPr>
          <w:rFonts w:ascii="Arial" w:eastAsia="等线" w:hAnsi="Arial"/>
          <w:sz w:val="28"/>
        </w:rPr>
        <w:t>5.2.1</w:t>
      </w:r>
      <w:r w:rsidRPr="0020441D">
        <w:rPr>
          <w:rFonts w:ascii="Arial" w:eastAsia="等线" w:hAnsi="Arial"/>
          <w:sz w:val="28"/>
        </w:rPr>
        <w:tab/>
        <w:t>Channel bandwidth for single carrier operation in unlicensed band</w:t>
      </w:r>
      <w:bookmarkEnd w:id="51"/>
    </w:p>
    <w:p w14:paraId="43770618" w14:textId="511ABC1E" w:rsidR="00356D6B" w:rsidRPr="003908C4" w:rsidRDefault="00356D6B" w:rsidP="003908C4">
      <w:pPr>
        <w:pStyle w:val="TH"/>
        <w:jc w:val="left"/>
        <w:rPr>
          <w:b w:val="0"/>
        </w:rPr>
      </w:pPr>
      <w:r w:rsidRPr="003908C4">
        <w:rPr>
          <w:b w:val="0"/>
        </w:rPr>
        <w:t>Channel bandwidths</w:t>
      </w:r>
      <w:r>
        <w:rPr>
          <w:b w:val="0"/>
        </w:rPr>
        <w:t xml:space="preserve"> </w:t>
      </w:r>
      <w:r w:rsidR="009019AF">
        <w:rPr>
          <w:b w:val="0"/>
        </w:rPr>
        <w:t>defined</w:t>
      </w:r>
      <w:r>
        <w:rPr>
          <w:b w:val="0"/>
        </w:rPr>
        <w:t xml:space="preserve"> for NR SL-U operating bands are in Table 5.2.1-1.</w:t>
      </w:r>
    </w:p>
    <w:p w14:paraId="62E4B36A" w14:textId="6A3D0F0B" w:rsidR="001B1651" w:rsidRPr="0087716F" w:rsidRDefault="001B1651" w:rsidP="001B1651">
      <w:pPr>
        <w:pStyle w:val="TH"/>
      </w:pPr>
      <w:r w:rsidRPr="0087716F">
        <w:t xml:space="preserve">Table </w:t>
      </w:r>
      <w:r>
        <w:rPr>
          <w:lang w:eastAsia="zh-CN"/>
        </w:rPr>
        <w:t>5</w:t>
      </w:r>
      <w:r w:rsidRPr="0087716F">
        <w:t>.</w:t>
      </w:r>
      <w:r w:rsidRPr="0087716F">
        <w:rPr>
          <w:rFonts w:hint="eastAsia"/>
          <w:lang w:eastAsia="zh-CN"/>
        </w:rPr>
        <w:t>2</w:t>
      </w:r>
      <w:r w:rsidRPr="0087716F">
        <w:t>.</w:t>
      </w:r>
      <w:r w:rsidRPr="0087716F">
        <w:rPr>
          <w:rFonts w:hint="eastAsia"/>
          <w:lang w:eastAsia="zh-CN"/>
        </w:rPr>
        <w:t>1</w:t>
      </w:r>
      <w:r w:rsidRPr="0087716F">
        <w:t xml:space="preserve">-1 </w:t>
      </w:r>
      <w:r>
        <w:t>NR SL-U</w:t>
      </w:r>
      <w:r w:rsidRPr="0087716F">
        <w:t xml:space="preserve">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2"/>
        <w:gridCol w:w="801"/>
        <w:gridCol w:w="900"/>
      </w:tblGrid>
      <w:tr w:rsidR="001B1651" w:rsidRPr="0087716F" w14:paraId="0DB49712" w14:textId="77777777" w:rsidTr="00BE4C09">
        <w:trPr>
          <w:trHeight w:val="272"/>
          <w:jc w:val="center"/>
        </w:trPr>
        <w:tc>
          <w:tcPr>
            <w:tcW w:w="880" w:type="pct"/>
            <w:vAlign w:val="center"/>
          </w:tcPr>
          <w:p w14:paraId="7AC3CA50" w14:textId="77777777" w:rsidR="001B1651" w:rsidRPr="0087716F" w:rsidRDefault="001B1651" w:rsidP="00BE4C09">
            <w:pPr>
              <w:pStyle w:val="TAH"/>
              <w:rPr>
                <w:rFonts w:cs="Arial"/>
                <w:lang w:eastAsia="zh-CN"/>
              </w:rPr>
            </w:pPr>
          </w:p>
        </w:tc>
        <w:tc>
          <w:tcPr>
            <w:tcW w:w="328" w:type="pct"/>
          </w:tcPr>
          <w:p w14:paraId="443552FA" w14:textId="77777777" w:rsidR="001B1651" w:rsidRPr="0087716F" w:rsidRDefault="001B1651" w:rsidP="00BE4C09">
            <w:pPr>
              <w:pStyle w:val="TAH"/>
              <w:rPr>
                <w:rFonts w:cs="Arial"/>
                <w:lang w:eastAsia="zh-CN"/>
              </w:rPr>
            </w:pPr>
          </w:p>
        </w:tc>
        <w:tc>
          <w:tcPr>
            <w:tcW w:w="0" w:type="auto"/>
            <w:gridSpan w:val="9"/>
            <w:vAlign w:val="center"/>
          </w:tcPr>
          <w:p w14:paraId="4CBD1AA9" w14:textId="257A5C5F" w:rsidR="001B1651" w:rsidRPr="0087716F" w:rsidRDefault="001B1651" w:rsidP="00BE4C09">
            <w:pPr>
              <w:pStyle w:val="TAH"/>
              <w:rPr>
                <w:rFonts w:cs="Arial"/>
                <w:lang w:eastAsia="zh-CN"/>
              </w:rPr>
            </w:pPr>
            <w:r>
              <w:rPr>
                <w:rFonts w:cs="Arial"/>
              </w:rPr>
              <w:t>SL-U</w:t>
            </w:r>
            <w:r w:rsidRPr="0087716F">
              <w:rPr>
                <w:rFonts w:cs="Arial"/>
              </w:rPr>
              <w:t xml:space="preserve"> band /channel bandwidth</w:t>
            </w:r>
          </w:p>
        </w:tc>
      </w:tr>
      <w:tr w:rsidR="001B1651" w:rsidRPr="0087716F" w14:paraId="6E6B1306" w14:textId="77777777" w:rsidTr="00BE4C09">
        <w:trPr>
          <w:trHeight w:val="272"/>
          <w:jc w:val="center"/>
        </w:trPr>
        <w:tc>
          <w:tcPr>
            <w:tcW w:w="880" w:type="pct"/>
            <w:vAlign w:val="center"/>
          </w:tcPr>
          <w:p w14:paraId="64144090" w14:textId="3F0FF93A" w:rsidR="001B1651" w:rsidRPr="0087716F" w:rsidRDefault="001B1651" w:rsidP="00BE4C09">
            <w:pPr>
              <w:pStyle w:val="TAH"/>
              <w:rPr>
                <w:rFonts w:cs="Arial"/>
              </w:rPr>
            </w:pPr>
            <w:r>
              <w:rPr>
                <w:rFonts w:cs="Arial"/>
              </w:rPr>
              <w:t>NR SL-U</w:t>
            </w:r>
            <w:r w:rsidRPr="0087716F">
              <w:rPr>
                <w:rFonts w:cs="Arial" w:hint="eastAsia"/>
                <w:lang w:eastAsia="zh-CN"/>
              </w:rPr>
              <w:t xml:space="preserve"> Operating </w:t>
            </w:r>
            <w:r w:rsidRPr="0087716F">
              <w:rPr>
                <w:rFonts w:cs="Arial"/>
              </w:rPr>
              <w:t>Band</w:t>
            </w:r>
          </w:p>
        </w:tc>
        <w:tc>
          <w:tcPr>
            <w:tcW w:w="328" w:type="pct"/>
          </w:tcPr>
          <w:p w14:paraId="77FDC8E6" w14:textId="77777777" w:rsidR="001B1651" w:rsidRPr="0087716F" w:rsidRDefault="001B1651" w:rsidP="00BE4C09">
            <w:pPr>
              <w:pStyle w:val="TAH"/>
              <w:rPr>
                <w:rFonts w:cs="Arial"/>
                <w:lang w:eastAsia="ko-KR"/>
              </w:rPr>
            </w:pPr>
            <w:r w:rsidRPr="0087716F">
              <w:rPr>
                <w:rFonts w:cs="Arial" w:hint="eastAsia"/>
                <w:lang w:eastAsia="ko-KR"/>
              </w:rPr>
              <w:t>SCS kHz</w:t>
            </w:r>
          </w:p>
        </w:tc>
        <w:tc>
          <w:tcPr>
            <w:tcW w:w="0" w:type="auto"/>
            <w:vAlign w:val="center"/>
          </w:tcPr>
          <w:p w14:paraId="5E1111AB" w14:textId="64A26726" w:rsidR="001B1651" w:rsidRPr="0087716F" w:rsidRDefault="001B1651" w:rsidP="00BE4C09">
            <w:pPr>
              <w:pStyle w:val="TAH"/>
              <w:rPr>
                <w:rFonts w:cs="Arial"/>
                <w:lang w:eastAsia="zh-CN"/>
              </w:rPr>
            </w:pPr>
            <w:r w:rsidRPr="0087716F">
              <w:rPr>
                <w:rFonts w:cs="Arial" w:hint="eastAsia"/>
                <w:lang w:eastAsia="zh-CN"/>
              </w:rPr>
              <w:t>10</w:t>
            </w:r>
            <w:r w:rsidRPr="003908C4">
              <w:rPr>
                <w:rFonts w:cs="Arial"/>
                <w:vertAlign w:val="superscript"/>
              </w:rPr>
              <w:t xml:space="preserve"> </w:t>
            </w:r>
            <w:r w:rsidRPr="0087716F">
              <w:rPr>
                <w:rFonts w:cs="Arial"/>
              </w:rPr>
              <w:t>MHz</w:t>
            </w:r>
          </w:p>
        </w:tc>
        <w:tc>
          <w:tcPr>
            <w:tcW w:w="0" w:type="auto"/>
            <w:vAlign w:val="center"/>
          </w:tcPr>
          <w:p w14:paraId="4FDFBF89" w14:textId="77777777" w:rsidR="001B1651" w:rsidRPr="0087716F" w:rsidRDefault="001B1651" w:rsidP="00BE4C09">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14:paraId="55C3D29E" w14:textId="77777777" w:rsidR="001B1651" w:rsidRPr="0087716F" w:rsidRDefault="001B1651" w:rsidP="00BE4C09">
            <w:pPr>
              <w:pStyle w:val="TAH"/>
              <w:rPr>
                <w:rFonts w:cs="Arial"/>
              </w:rPr>
            </w:pPr>
            <w:r w:rsidRPr="0087716F">
              <w:rPr>
                <w:rFonts w:cs="Arial" w:hint="eastAsia"/>
                <w:lang w:eastAsia="zh-CN"/>
              </w:rPr>
              <w:t>3</w:t>
            </w:r>
            <w:r w:rsidRPr="0087716F">
              <w:rPr>
                <w:rFonts w:cs="Arial"/>
              </w:rPr>
              <w:t>0 MHz</w:t>
            </w:r>
          </w:p>
        </w:tc>
        <w:tc>
          <w:tcPr>
            <w:tcW w:w="0" w:type="auto"/>
            <w:vAlign w:val="center"/>
          </w:tcPr>
          <w:p w14:paraId="5473EE29" w14:textId="77777777" w:rsidR="001B1651" w:rsidRPr="0087716F" w:rsidRDefault="001B1651" w:rsidP="00BE4C09">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14:paraId="7E8470E9" w14:textId="77777777" w:rsidR="001B1651" w:rsidRPr="0087716F" w:rsidRDefault="001B1651" w:rsidP="00BE4C09">
            <w:pPr>
              <w:pStyle w:val="TAH"/>
              <w:rPr>
                <w:rFonts w:cs="Arial"/>
              </w:rPr>
            </w:pPr>
            <w:r w:rsidRPr="0087716F">
              <w:rPr>
                <w:rFonts w:cs="Arial" w:hint="eastAsia"/>
                <w:lang w:eastAsia="zh-CN"/>
              </w:rPr>
              <w:t>5</w:t>
            </w:r>
            <w:r w:rsidRPr="0087716F">
              <w:rPr>
                <w:rFonts w:cs="Arial"/>
              </w:rPr>
              <w:t>0 MHz</w:t>
            </w:r>
          </w:p>
        </w:tc>
        <w:tc>
          <w:tcPr>
            <w:tcW w:w="0" w:type="auto"/>
            <w:vAlign w:val="center"/>
          </w:tcPr>
          <w:p w14:paraId="39EC8891" w14:textId="77777777" w:rsidR="001B1651" w:rsidRPr="0087716F" w:rsidRDefault="001B1651" w:rsidP="00BE4C09">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14:paraId="423FE822" w14:textId="77777777" w:rsidR="001B1651" w:rsidRPr="0087716F" w:rsidRDefault="001B1651" w:rsidP="00BE4C09">
            <w:pPr>
              <w:pStyle w:val="TAH"/>
              <w:rPr>
                <w:rFonts w:cs="Arial"/>
              </w:rPr>
            </w:pPr>
            <w:r w:rsidRPr="0087716F">
              <w:rPr>
                <w:rFonts w:cs="Arial" w:hint="eastAsia"/>
                <w:lang w:eastAsia="zh-CN"/>
              </w:rPr>
              <w:t>8</w:t>
            </w:r>
            <w:r w:rsidRPr="0087716F">
              <w:rPr>
                <w:rFonts w:cs="Arial"/>
              </w:rPr>
              <w:t>0 MHz</w:t>
            </w:r>
          </w:p>
        </w:tc>
        <w:tc>
          <w:tcPr>
            <w:tcW w:w="0" w:type="auto"/>
            <w:vAlign w:val="center"/>
          </w:tcPr>
          <w:p w14:paraId="28B948CE" w14:textId="77777777" w:rsidR="001B1651" w:rsidRPr="0087716F" w:rsidRDefault="001B1651" w:rsidP="00BE4C09">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14:paraId="672AC241" w14:textId="77777777" w:rsidR="001B1651" w:rsidRPr="0087716F" w:rsidRDefault="001B1651" w:rsidP="00BE4C09">
            <w:pPr>
              <w:pStyle w:val="TAH"/>
              <w:rPr>
                <w:rFonts w:cs="Arial"/>
                <w:lang w:eastAsia="zh-CN"/>
              </w:rPr>
            </w:pPr>
            <w:r w:rsidRPr="0087716F">
              <w:rPr>
                <w:rFonts w:cs="Arial" w:hint="eastAsia"/>
                <w:lang w:eastAsia="zh-CN"/>
              </w:rPr>
              <w:t>10</w:t>
            </w:r>
            <w:r w:rsidRPr="0087716F">
              <w:rPr>
                <w:rFonts w:cs="Arial"/>
              </w:rPr>
              <w:t>0 MHz</w:t>
            </w:r>
          </w:p>
        </w:tc>
      </w:tr>
      <w:tr w:rsidR="001B1651" w:rsidRPr="0087716F" w14:paraId="42A78617" w14:textId="77777777" w:rsidTr="003908C4">
        <w:trPr>
          <w:trHeight w:val="272"/>
          <w:jc w:val="center"/>
        </w:trPr>
        <w:tc>
          <w:tcPr>
            <w:tcW w:w="880" w:type="pct"/>
            <w:vMerge w:val="restart"/>
            <w:vAlign w:val="center"/>
          </w:tcPr>
          <w:p w14:paraId="1CC5BE19" w14:textId="18055FA4" w:rsidR="001B1651" w:rsidRPr="0087716F" w:rsidRDefault="001B1651" w:rsidP="001B1651">
            <w:pPr>
              <w:pStyle w:val="TAH"/>
              <w:rPr>
                <w:rFonts w:cs="Arial"/>
                <w:b w:val="0"/>
                <w:lang w:eastAsia="ko-KR"/>
              </w:rPr>
            </w:pPr>
            <w:r w:rsidRPr="0087716F">
              <w:rPr>
                <w:rFonts w:cs="Arial"/>
                <w:b w:val="0"/>
                <w:lang w:eastAsia="ko-KR"/>
              </w:rPr>
              <w:t>n</w:t>
            </w:r>
            <w:r>
              <w:rPr>
                <w:rFonts w:cs="Arial"/>
                <w:b w:val="0"/>
                <w:lang w:eastAsia="ko-KR"/>
              </w:rPr>
              <w:t>46</w:t>
            </w:r>
          </w:p>
        </w:tc>
        <w:tc>
          <w:tcPr>
            <w:tcW w:w="328" w:type="pct"/>
          </w:tcPr>
          <w:p w14:paraId="691A94BB" w14:textId="77777777" w:rsidR="001B1651" w:rsidRPr="0087716F" w:rsidRDefault="001B1651" w:rsidP="001B1651">
            <w:pPr>
              <w:pStyle w:val="TAH"/>
              <w:rPr>
                <w:rFonts w:cs="Arial"/>
                <w:lang w:eastAsia="ko-KR"/>
              </w:rPr>
            </w:pPr>
            <w:r w:rsidRPr="0087716F">
              <w:rPr>
                <w:rFonts w:cs="Arial" w:hint="eastAsia"/>
                <w:b w:val="0"/>
                <w:lang w:eastAsia="ko-KR"/>
              </w:rPr>
              <w:t>15</w:t>
            </w:r>
          </w:p>
        </w:tc>
        <w:tc>
          <w:tcPr>
            <w:tcW w:w="0" w:type="auto"/>
            <w:vAlign w:val="center"/>
          </w:tcPr>
          <w:p w14:paraId="3BC8A6FF" w14:textId="29FFA286" w:rsidR="001B1651" w:rsidRPr="0087716F" w:rsidRDefault="001B1651" w:rsidP="001B1651">
            <w:pPr>
              <w:pStyle w:val="TAH"/>
              <w:rPr>
                <w:rFonts w:cs="Arial"/>
                <w:lang w:eastAsia="zh-CN"/>
              </w:rPr>
            </w:pPr>
          </w:p>
        </w:tc>
        <w:tc>
          <w:tcPr>
            <w:tcW w:w="0" w:type="auto"/>
            <w:vAlign w:val="center"/>
          </w:tcPr>
          <w:p w14:paraId="1BBB4F0B" w14:textId="423BF48A" w:rsidR="001B1651" w:rsidRPr="003908C4" w:rsidRDefault="001B1651" w:rsidP="001B1651">
            <w:pPr>
              <w:pStyle w:val="TAH"/>
              <w:rPr>
                <w:rFonts w:cs="Arial"/>
                <w:b w:val="0"/>
                <w:lang w:eastAsia="zh-CN"/>
              </w:rPr>
            </w:pPr>
            <w:r w:rsidRPr="003908C4">
              <w:rPr>
                <w:rFonts w:eastAsia="Yu Mincho"/>
                <w:b w:val="0"/>
              </w:rPr>
              <w:t>20</w:t>
            </w:r>
          </w:p>
        </w:tc>
        <w:tc>
          <w:tcPr>
            <w:tcW w:w="0" w:type="auto"/>
            <w:vAlign w:val="center"/>
          </w:tcPr>
          <w:p w14:paraId="7BD41AA1" w14:textId="4B986528" w:rsidR="001B1651" w:rsidRPr="00A72147" w:rsidRDefault="001B1651" w:rsidP="001B1651">
            <w:pPr>
              <w:pStyle w:val="TAH"/>
              <w:rPr>
                <w:rFonts w:eastAsia="Malgun Gothic" w:cs="Arial"/>
                <w:lang w:eastAsia="ko-KR"/>
              </w:rPr>
            </w:pPr>
          </w:p>
        </w:tc>
        <w:tc>
          <w:tcPr>
            <w:tcW w:w="0" w:type="auto"/>
          </w:tcPr>
          <w:p w14:paraId="130E9730" w14:textId="63202D38" w:rsidR="001B1651" w:rsidRPr="003908C4" w:rsidRDefault="001B1651" w:rsidP="001B1651">
            <w:pPr>
              <w:pStyle w:val="TAH"/>
              <w:rPr>
                <w:rFonts w:cs="Arial"/>
                <w:b w:val="0"/>
                <w:lang w:eastAsia="zh-CN"/>
              </w:rPr>
            </w:pPr>
            <w:r w:rsidRPr="003908C4">
              <w:rPr>
                <w:b w:val="0"/>
              </w:rPr>
              <w:t>40</w:t>
            </w:r>
          </w:p>
        </w:tc>
        <w:tc>
          <w:tcPr>
            <w:tcW w:w="0" w:type="auto"/>
            <w:vAlign w:val="center"/>
          </w:tcPr>
          <w:p w14:paraId="31CADA4A" w14:textId="77777777" w:rsidR="001B1651" w:rsidRPr="0087716F" w:rsidRDefault="001B1651" w:rsidP="001B1651">
            <w:pPr>
              <w:pStyle w:val="TAH"/>
              <w:rPr>
                <w:rFonts w:cs="Arial"/>
                <w:lang w:eastAsia="zh-CN"/>
              </w:rPr>
            </w:pPr>
          </w:p>
        </w:tc>
        <w:tc>
          <w:tcPr>
            <w:tcW w:w="0" w:type="auto"/>
            <w:vAlign w:val="center"/>
          </w:tcPr>
          <w:p w14:paraId="4E251828" w14:textId="77777777" w:rsidR="001B1651" w:rsidRPr="0087716F" w:rsidRDefault="001B1651" w:rsidP="001B1651">
            <w:pPr>
              <w:pStyle w:val="TAH"/>
              <w:rPr>
                <w:rFonts w:cs="Arial"/>
                <w:lang w:eastAsia="zh-CN"/>
              </w:rPr>
            </w:pPr>
          </w:p>
        </w:tc>
        <w:tc>
          <w:tcPr>
            <w:tcW w:w="0" w:type="auto"/>
            <w:vAlign w:val="center"/>
          </w:tcPr>
          <w:p w14:paraId="001C971E" w14:textId="77777777" w:rsidR="001B1651" w:rsidRPr="0087716F" w:rsidRDefault="001B1651" w:rsidP="001B1651">
            <w:pPr>
              <w:pStyle w:val="TAH"/>
              <w:rPr>
                <w:rFonts w:cs="Arial"/>
                <w:lang w:eastAsia="zh-CN"/>
              </w:rPr>
            </w:pPr>
          </w:p>
        </w:tc>
        <w:tc>
          <w:tcPr>
            <w:tcW w:w="0" w:type="auto"/>
            <w:vAlign w:val="center"/>
          </w:tcPr>
          <w:p w14:paraId="63DE128B" w14:textId="77777777" w:rsidR="001B1651" w:rsidRPr="0087716F" w:rsidRDefault="001B1651" w:rsidP="001B1651">
            <w:pPr>
              <w:pStyle w:val="TAH"/>
              <w:rPr>
                <w:rFonts w:cs="Arial"/>
                <w:lang w:eastAsia="zh-CN"/>
              </w:rPr>
            </w:pPr>
          </w:p>
        </w:tc>
        <w:tc>
          <w:tcPr>
            <w:tcW w:w="0" w:type="auto"/>
            <w:vAlign w:val="center"/>
          </w:tcPr>
          <w:p w14:paraId="597A44A0" w14:textId="77777777" w:rsidR="001B1651" w:rsidRPr="0087716F" w:rsidRDefault="001B1651" w:rsidP="001B1651">
            <w:pPr>
              <w:pStyle w:val="TAH"/>
              <w:rPr>
                <w:rFonts w:cs="Arial"/>
                <w:lang w:eastAsia="zh-CN"/>
              </w:rPr>
            </w:pPr>
          </w:p>
        </w:tc>
      </w:tr>
      <w:tr w:rsidR="00356D6B" w:rsidRPr="0087716F" w14:paraId="47EBAC7D" w14:textId="77777777" w:rsidTr="003908C4">
        <w:trPr>
          <w:trHeight w:val="272"/>
          <w:jc w:val="center"/>
        </w:trPr>
        <w:tc>
          <w:tcPr>
            <w:tcW w:w="880" w:type="pct"/>
            <w:vMerge/>
            <w:vAlign w:val="center"/>
          </w:tcPr>
          <w:p w14:paraId="2FD003A3" w14:textId="77777777" w:rsidR="00356D6B" w:rsidRPr="0087716F" w:rsidRDefault="00356D6B" w:rsidP="00356D6B">
            <w:pPr>
              <w:pStyle w:val="TAH"/>
              <w:rPr>
                <w:rFonts w:cs="Arial"/>
                <w:lang w:eastAsia="zh-CN"/>
              </w:rPr>
            </w:pPr>
          </w:p>
        </w:tc>
        <w:tc>
          <w:tcPr>
            <w:tcW w:w="328" w:type="pct"/>
          </w:tcPr>
          <w:p w14:paraId="5A28518A" w14:textId="77777777" w:rsidR="00356D6B" w:rsidRPr="0087716F" w:rsidRDefault="00356D6B" w:rsidP="00356D6B">
            <w:pPr>
              <w:pStyle w:val="TAH"/>
              <w:rPr>
                <w:rFonts w:cs="Arial"/>
                <w:lang w:eastAsia="ko-KR"/>
              </w:rPr>
            </w:pPr>
            <w:r w:rsidRPr="0087716F">
              <w:rPr>
                <w:rFonts w:cs="Arial" w:hint="eastAsia"/>
                <w:b w:val="0"/>
                <w:lang w:eastAsia="ko-KR"/>
              </w:rPr>
              <w:t>30</w:t>
            </w:r>
          </w:p>
        </w:tc>
        <w:tc>
          <w:tcPr>
            <w:tcW w:w="0" w:type="auto"/>
            <w:vAlign w:val="center"/>
          </w:tcPr>
          <w:p w14:paraId="57CD065B" w14:textId="4F0AB8B6" w:rsidR="00356D6B" w:rsidRPr="0087716F" w:rsidRDefault="00356D6B" w:rsidP="00356D6B">
            <w:pPr>
              <w:pStyle w:val="TAH"/>
              <w:rPr>
                <w:rFonts w:cs="Arial"/>
                <w:lang w:eastAsia="zh-CN"/>
              </w:rPr>
            </w:pPr>
          </w:p>
        </w:tc>
        <w:tc>
          <w:tcPr>
            <w:tcW w:w="0" w:type="auto"/>
            <w:vAlign w:val="center"/>
          </w:tcPr>
          <w:p w14:paraId="6F79A81F" w14:textId="3E98788A" w:rsidR="00356D6B" w:rsidRPr="003908C4" w:rsidRDefault="00356D6B" w:rsidP="00356D6B">
            <w:pPr>
              <w:pStyle w:val="TAH"/>
              <w:rPr>
                <w:rFonts w:cs="Arial"/>
                <w:b w:val="0"/>
                <w:lang w:eastAsia="zh-CN"/>
              </w:rPr>
            </w:pPr>
            <w:r w:rsidRPr="003908C4">
              <w:rPr>
                <w:rFonts w:eastAsia="Yu Mincho"/>
                <w:b w:val="0"/>
              </w:rPr>
              <w:t>20</w:t>
            </w:r>
          </w:p>
        </w:tc>
        <w:tc>
          <w:tcPr>
            <w:tcW w:w="0" w:type="auto"/>
            <w:vAlign w:val="center"/>
          </w:tcPr>
          <w:p w14:paraId="2933B003" w14:textId="306D88EC" w:rsidR="00356D6B" w:rsidRPr="0087716F" w:rsidRDefault="00356D6B" w:rsidP="00356D6B">
            <w:pPr>
              <w:pStyle w:val="TAH"/>
              <w:rPr>
                <w:rFonts w:cs="Arial"/>
                <w:lang w:eastAsia="zh-CN"/>
              </w:rPr>
            </w:pPr>
          </w:p>
        </w:tc>
        <w:tc>
          <w:tcPr>
            <w:tcW w:w="0" w:type="auto"/>
          </w:tcPr>
          <w:p w14:paraId="3EF43B95" w14:textId="46F0B8E5" w:rsidR="00356D6B" w:rsidRPr="003908C4" w:rsidRDefault="00356D6B" w:rsidP="00356D6B">
            <w:pPr>
              <w:pStyle w:val="TAH"/>
              <w:rPr>
                <w:rFonts w:cs="Arial"/>
                <w:b w:val="0"/>
                <w:lang w:eastAsia="zh-CN"/>
              </w:rPr>
            </w:pPr>
            <w:r w:rsidRPr="003908C4">
              <w:rPr>
                <w:b w:val="0"/>
              </w:rPr>
              <w:t>40</w:t>
            </w:r>
          </w:p>
        </w:tc>
        <w:tc>
          <w:tcPr>
            <w:tcW w:w="0" w:type="auto"/>
            <w:vAlign w:val="center"/>
          </w:tcPr>
          <w:p w14:paraId="3A9E8A76" w14:textId="77777777" w:rsidR="00356D6B" w:rsidRPr="0087716F" w:rsidRDefault="00356D6B" w:rsidP="00356D6B">
            <w:pPr>
              <w:pStyle w:val="TAH"/>
              <w:rPr>
                <w:rFonts w:cs="Arial"/>
                <w:lang w:eastAsia="zh-CN"/>
              </w:rPr>
            </w:pPr>
          </w:p>
        </w:tc>
        <w:tc>
          <w:tcPr>
            <w:tcW w:w="0" w:type="auto"/>
            <w:vAlign w:val="center"/>
          </w:tcPr>
          <w:p w14:paraId="6F32A7B5" w14:textId="519F43AF" w:rsidR="00356D6B" w:rsidRPr="003908C4" w:rsidRDefault="00356D6B" w:rsidP="00356D6B">
            <w:pPr>
              <w:pStyle w:val="TAH"/>
              <w:rPr>
                <w:rFonts w:cs="Arial"/>
                <w:b w:val="0"/>
                <w:lang w:eastAsia="zh-CN"/>
              </w:rPr>
            </w:pPr>
            <w:r w:rsidRPr="003908C4">
              <w:rPr>
                <w:rFonts w:eastAsia="Yu Mincho"/>
                <w:b w:val="0"/>
              </w:rPr>
              <w:t>60</w:t>
            </w:r>
          </w:p>
        </w:tc>
        <w:tc>
          <w:tcPr>
            <w:tcW w:w="0" w:type="auto"/>
          </w:tcPr>
          <w:p w14:paraId="0558B89A" w14:textId="5832D52F" w:rsidR="00356D6B" w:rsidRPr="003908C4" w:rsidRDefault="00356D6B" w:rsidP="00356D6B">
            <w:pPr>
              <w:pStyle w:val="TAH"/>
              <w:rPr>
                <w:rFonts w:cs="Arial"/>
                <w:b w:val="0"/>
                <w:lang w:eastAsia="zh-CN"/>
              </w:rPr>
            </w:pPr>
            <w:r w:rsidRPr="003908C4">
              <w:rPr>
                <w:b w:val="0"/>
              </w:rPr>
              <w:t>80</w:t>
            </w:r>
          </w:p>
        </w:tc>
        <w:tc>
          <w:tcPr>
            <w:tcW w:w="0" w:type="auto"/>
            <w:vAlign w:val="center"/>
          </w:tcPr>
          <w:p w14:paraId="37AEAA83" w14:textId="77777777" w:rsidR="00356D6B" w:rsidRPr="0087716F" w:rsidRDefault="00356D6B" w:rsidP="00356D6B">
            <w:pPr>
              <w:pStyle w:val="TAH"/>
              <w:rPr>
                <w:rFonts w:cs="Arial"/>
                <w:lang w:eastAsia="zh-CN"/>
              </w:rPr>
            </w:pPr>
          </w:p>
        </w:tc>
        <w:tc>
          <w:tcPr>
            <w:tcW w:w="0" w:type="auto"/>
            <w:vAlign w:val="center"/>
          </w:tcPr>
          <w:p w14:paraId="42D030C4" w14:textId="455C0362" w:rsidR="00356D6B" w:rsidRPr="003908C4" w:rsidRDefault="00356D6B" w:rsidP="00356D6B">
            <w:pPr>
              <w:pStyle w:val="TAH"/>
              <w:rPr>
                <w:rFonts w:cs="Arial"/>
                <w:b w:val="0"/>
                <w:lang w:eastAsia="zh-CN"/>
              </w:rPr>
            </w:pPr>
            <w:r w:rsidRPr="003908C4">
              <w:rPr>
                <w:rFonts w:eastAsia="Yu Mincho"/>
                <w:b w:val="0"/>
              </w:rPr>
              <w:t>100</w:t>
            </w:r>
            <w:r w:rsidR="00F5235D">
              <w:rPr>
                <w:rFonts w:eastAsia="Yu Mincho"/>
                <w:b w:val="0"/>
                <w:vertAlign w:val="superscript"/>
              </w:rPr>
              <w:t>1</w:t>
            </w:r>
          </w:p>
        </w:tc>
      </w:tr>
      <w:tr w:rsidR="00356D6B" w:rsidRPr="0087716F" w14:paraId="76124D5B" w14:textId="77777777" w:rsidTr="003908C4">
        <w:trPr>
          <w:trHeight w:val="272"/>
          <w:jc w:val="center"/>
        </w:trPr>
        <w:tc>
          <w:tcPr>
            <w:tcW w:w="880" w:type="pct"/>
            <w:vMerge/>
            <w:vAlign w:val="center"/>
          </w:tcPr>
          <w:p w14:paraId="374516B8" w14:textId="77777777" w:rsidR="00356D6B" w:rsidRPr="0087716F" w:rsidRDefault="00356D6B" w:rsidP="00356D6B">
            <w:pPr>
              <w:pStyle w:val="TAH"/>
              <w:rPr>
                <w:rFonts w:cs="Arial"/>
                <w:lang w:eastAsia="zh-CN"/>
              </w:rPr>
            </w:pPr>
          </w:p>
        </w:tc>
        <w:tc>
          <w:tcPr>
            <w:tcW w:w="328" w:type="pct"/>
          </w:tcPr>
          <w:p w14:paraId="70856C7A" w14:textId="77777777" w:rsidR="00356D6B" w:rsidRPr="0087716F" w:rsidRDefault="00356D6B" w:rsidP="00356D6B">
            <w:pPr>
              <w:pStyle w:val="TAH"/>
              <w:rPr>
                <w:rFonts w:cs="Arial"/>
                <w:lang w:eastAsia="ko-KR"/>
              </w:rPr>
            </w:pPr>
            <w:r w:rsidRPr="0087716F">
              <w:rPr>
                <w:rFonts w:cs="Arial" w:hint="eastAsia"/>
                <w:b w:val="0"/>
                <w:lang w:eastAsia="ko-KR"/>
              </w:rPr>
              <w:t>60</w:t>
            </w:r>
          </w:p>
        </w:tc>
        <w:tc>
          <w:tcPr>
            <w:tcW w:w="0" w:type="auto"/>
            <w:vAlign w:val="center"/>
          </w:tcPr>
          <w:p w14:paraId="499F8A24" w14:textId="695CFA47" w:rsidR="00356D6B" w:rsidRPr="0087716F" w:rsidRDefault="00356D6B" w:rsidP="00356D6B">
            <w:pPr>
              <w:pStyle w:val="TAH"/>
              <w:rPr>
                <w:rFonts w:cs="Arial"/>
                <w:lang w:eastAsia="zh-CN"/>
              </w:rPr>
            </w:pPr>
          </w:p>
        </w:tc>
        <w:tc>
          <w:tcPr>
            <w:tcW w:w="0" w:type="auto"/>
            <w:vAlign w:val="center"/>
          </w:tcPr>
          <w:p w14:paraId="088370CE" w14:textId="2B73EAC4" w:rsidR="00356D6B" w:rsidRPr="003908C4" w:rsidRDefault="00356D6B" w:rsidP="00356D6B">
            <w:pPr>
              <w:pStyle w:val="TAH"/>
              <w:rPr>
                <w:rFonts w:cs="Arial"/>
                <w:b w:val="0"/>
                <w:lang w:eastAsia="zh-CN"/>
              </w:rPr>
            </w:pPr>
            <w:r w:rsidRPr="003908C4">
              <w:rPr>
                <w:rFonts w:eastAsia="Yu Mincho" w:cs="Arial"/>
                <w:b w:val="0"/>
                <w:szCs w:val="18"/>
              </w:rPr>
              <w:t>20</w:t>
            </w:r>
          </w:p>
        </w:tc>
        <w:tc>
          <w:tcPr>
            <w:tcW w:w="0" w:type="auto"/>
            <w:vAlign w:val="center"/>
          </w:tcPr>
          <w:p w14:paraId="358B4DA0" w14:textId="752A93F5" w:rsidR="00356D6B" w:rsidRPr="0087716F" w:rsidRDefault="00356D6B" w:rsidP="00356D6B">
            <w:pPr>
              <w:pStyle w:val="TAH"/>
              <w:rPr>
                <w:rFonts w:cs="Arial"/>
                <w:lang w:eastAsia="zh-CN"/>
              </w:rPr>
            </w:pPr>
          </w:p>
        </w:tc>
        <w:tc>
          <w:tcPr>
            <w:tcW w:w="0" w:type="auto"/>
          </w:tcPr>
          <w:p w14:paraId="3C2DD535" w14:textId="2D292A10" w:rsidR="00356D6B" w:rsidRPr="003908C4" w:rsidRDefault="00356D6B" w:rsidP="00356D6B">
            <w:pPr>
              <w:pStyle w:val="TAH"/>
              <w:rPr>
                <w:rFonts w:cs="Arial"/>
                <w:b w:val="0"/>
                <w:lang w:eastAsia="zh-CN"/>
              </w:rPr>
            </w:pPr>
            <w:r w:rsidRPr="003908C4">
              <w:rPr>
                <w:b w:val="0"/>
              </w:rPr>
              <w:t>40</w:t>
            </w:r>
          </w:p>
        </w:tc>
        <w:tc>
          <w:tcPr>
            <w:tcW w:w="0" w:type="auto"/>
            <w:vAlign w:val="center"/>
          </w:tcPr>
          <w:p w14:paraId="4559232D" w14:textId="77777777" w:rsidR="00356D6B" w:rsidRPr="0087716F" w:rsidRDefault="00356D6B" w:rsidP="00356D6B">
            <w:pPr>
              <w:pStyle w:val="TAH"/>
              <w:rPr>
                <w:rFonts w:cs="Arial"/>
                <w:lang w:eastAsia="zh-CN"/>
              </w:rPr>
            </w:pPr>
          </w:p>
        </w:tc>
        <w:tc>
          <w:tcPr>
            <w:tcW w:w="0" w:type="auto"/>
            <w:vAlign w:val="center"/>
          </w:tcPr>
          <w:p w14:paraId="07A755C9" w14:textId="65F46AB6" w:rsidR="00356D6B" w:rsidRPr="003908C4" w:rsidRDefault="00356D6B" w:rsidP="00356D6B">
            <w:pPr>
              <w:pStyle w:val="TAH"/>
              <w:rPr>
                <w:rFonts w:cs="Arial"/>
                <w:b w:val="0"/>
                <w:lang w:eastAsia="zh-CN"/>
              </w:rPr>
            </w:pPr>
            <w:r w:rsidRPr="003908C4">
              <w:rPr>
                <w:rFonts w:eastAsia="Yu Mincho" w:cs="Arial"/>
                <w:b w:val="0"/>
                <w:szCs w:val="18"/>
              </w:rPr>
              <w:t>60</w:t>
            </w:r>
          </w:p>
        </w:tc>
        <w:tc>
          <w:tcPr>
            <w:tcW w:w="0" w:type="auto"/>
          </w:tcPr>
          <w:p w14:paraId="3992AABB" w14:textId="31294401" w:rsidR="00356D6B" w:rsidRPr="003908C4" w:rsidRDefault="00356D6B" w:rsidP="00356D6B">
            <w:pPr>
              <w:pStyle w:val="TAH"/>
              <w:rPr>
                <w:rFonts w:cs="Arial"/>
                <w:b w:val="0"/>
                <w:lang w:eastAsia="zh-CN"/>
              </w:rPr>
            </w:pPr>
            <w:r w:rsidRPr="003908C4">
              <w:rPr>
                <w:b w:val="0"/>
              </w:rPr>
              <w:t>80</w:t>
            </w:r>
          </w:p>
        </w:tc>
        <w:tc>
          <w:tcPr>
            <w:tcW w:w="0" w:type="auto"/>
            <w:vAlign w:val="center"/>
          </w:tcPr>
          <w:p w14:paraId="4AAC8FF0" w14:textId="77777777" w:rsidR="00356D6B" w:rsidRPr="0087716F" w:rsidRDefault="00356D6B" w:rsidP="00356D6B">
            <w:pPr>
              <w:pStyle w:val="TAH"/>
              <w:rPr>
                <w:rFonts w:cs="Arial"/>
                <w:lang w:eastAsia="zh-CN"/>
              </w:rPr>
            </w:pPr>
          </w:p>
        </w:tc>
        <w:tc>
          <w:tcPr>
            <w:tcW w:w="0" w:type="auto"/>
            <w:vAlign w:val="center"/>
          </w:tcPr>
          <w:p w14:paraId="591AD961" w14:textId="75FA93A0" w:rsidR="00356D6B" w:rsidRPr="003908C4" w:rsidRDefault="00356D6B" w:rsidP="00356D6B">
            <w:pPr>
              <w:pStyle w:val="TAH"/>
              <w:rPr>
                <w:rFonts w:cs="Arial"/>
                <w:b w:val="0"/>
                <w:lang w:eastAsia="zh-CN"/>
              </w:rPr>
            </w:pPr>
            <w:r w:rsidRPr="003908C4">
              <w:rPr>
                <w:rFonts w:eastAsia="Yu Mincho"/>
                <w:b w:val="0"/>
              </w:rPr>
              <w:t>100</w:t>
            </w:r>
            <w:r w:rsidR="00F5235D">
              <w:rPr>
                <w:rFonts w:eastAsia="Yu Mincho"/>
                <w:b w:val="0"/>
                <w:vertAlign w:val="superscript"/>
              </w:rPr>
              <w:t>1</w:t>
            </w:r>
          </w:p>
        </w:tc>
      </w:tr>
      <w:tr w:rsidR="001B1651" w:rsidRPr="0087716F" w14:paraId="3A388D13" w14:textId="77777777" w:rsidTr="003908C4">
        <w:trPr>
          <w:trHeight w:val="272"/>
          <w:jc w:val="center"/>
        </w:trPr>
        <w:tc>
          <w:tcPr>
            <w:tcW w:w="880" w:type="pct"/>
            <w:vMerge w:val="restart"/>
            <w:vAlign w:val="center"/>
          </w:tcPr>
          <w:p w14:paraId="372E8436" w14:textId="6BF6308B" w:rsidR="001B1651" w:rsidRPr="0087716F" w:rsidRDefault="001B1651" w:rsidP="001B1651">
            <w:pPr>
              <w:pStyle w:val="TAC"/>
              <w:rPr>
                <w:rFonts w:cs="Arial"/>
              </w:rPr>
            </w:pPr>
            <w:r w:rsidRPr="0087716F">
              <w:rPr>
                <w:rFonts w:cs="Arial"/>
              </w:rPr>
              <w:t>n</w:t>
            </w:r>
            <w:r>
              <w:rPr>
                <w:rFonts w:cs="Arial"/>
              </w:rPr>
              <w:t>96</w:t>
            </w:r>
          </w:p>
        </w:tc>
        <w:tc>
          <w:tcPr>
            <w:tcW w:w="328" w:type="pct"/>
          </w:tcPr>
          <w:p w14:paraId="0E92D1AE" w14:textId="77777777" w:rsidR="001B1651" w:rsidRPr="0087716F" w:rsidRDefault="001B1651" w:rsidP="001B1651">
            <w:pPr>
              <w:pStyle w:val="TAC"/>
              <w:rPr>
                <w:rFonts w:cs="Arial"/>
                <w:lang w:eastAsia="ko-KR"/>
              </w:rPr>
            </w:pPr>
            <w:r w:rsidRPr="0087716F">
              <w:rPr>
                <w:rFonts w:cs="Arial" w:hint="eastAsia"/>
                <w:lang w:eastAsia="ko-KR"/>
              </w:rPr>
              <w:t>15</w:t>
            </w:r>
          </w:p>
        </w:tc>
        <w:tc>
          <w:tcPr>
            <w:tcW w:w="0" w:type="auto"/>
            <w:vAlign w:val="center"/>
          </w:tcPr>
          <w:p w14:paraId="3182AD52" w14:textId="2EFA5FAB" w:rsidR="001B1651" w:rsidRPr="0087716F" w:rsidRDefault="001B1651" w:rsidP="001B1651">
            <w:pPr>
              <w:pStyle w:val="TAC"/>
              <w:rPr>
                <w:rFonts w:cs="Arial"/>
              </w:rPr>
            </w:pPr>
          </w:p>
        </w:tc>
        <w:tc>
          <w:tcPr>
            <w:tcW w:w="0" w:type="auto"/>
          </w:tcPr>
          <w:p w14:paraId="7D3FE399" w14:textId="2528F94F" w:rsidR="001B1651" w:rsidRPr="0087716F" w:rsidRDefault="001B1651" w:rsidP="001B1651">
            <w:pPr>
              <w:pStyle w:val="TAC"/>
              <w:rPr>
                <w:rFonts w:cs="Arial"/>
              </w:rPr>
            </w:pPr>
            <w:r w:rsidRPr="00AB56C6">
              <w:t>20</w:t>
            </w:r>
          </w:p>
        </w:tc>
        <w:tc>
          <w:tcPr>
            <w:tcW w:w="0" w:type="auto"/>
            <w:vAlign w:val="center"/>
          </w:tcPr>
          <w:p w14:paraId="170B695C" w14:textId="7D7B101E" w:rsidR="001B1651" w:rsidRPr="0087716F" w:rsidRDefault="001B1651" w:rsidP="001B1651">
            <w:pPr>
              <w:pStyle w:val="TAC"/>
              <w:rPr>
                <w:rFonts w:cs="Arial"/>
                <w:lang w:eastAsia="ko-KR"/>
              </w:rPr>
            </w:pPr>
          </w:p>
        </w:tc>
        <w:tc>
          <w:tcPr>
            <w:tcW w:w="0" w:type="auto"/>
          </w:tcPr>
          <w:p w14:paraId="2BD59CCE" w14:textId="627A740B" w:rsidR="001B1651" w:rsidRPr="0087716F" w:rsidRDefault="001B1651" w:rsidP="001B1651">
            <w:pPr>
              <w:pStyle w:val="TAC"/>
              <w:rPr>
                <w:rFonts w:cs="Arial"/>
              </w:rPr>
            </w:pPr>
            <w:r w:rsidRPr="000D39FA">
              <w:t>40</w:t>
            </w:r>
          </w:p>
        </w:tc>
        <w:tc>
          <w:tcPr>
            <w:tcW w:w="0" w:type="auto"/>
            <w:vAlign w:val="center"/>
          </w:tcPr>
          <w:p w14:paraId="3CED4F05" w14:textId="77777777" w:rsidR="001B1651" w:rsidRPr="0087716F" w:rsidRDefault="001B1651" w:rsidP="001B1651">
            <w:pPr>
              <w:pStyle w:val="TAC"/>
              <w:rPr>
                <w:rFonts w:cs="Arial"/>
              </w:rPr>
            </w:pPr>
          </w:p>
        </w:tc>
        <w:tc>
          <w:tcPr>
            <w:tcW w:w="0" w:type="auto"/>
            <w:vAlign w:val="center"/>
          </w:tcPr>
          <w:p w14:paraId="76FD57E4" w14:textId="77777777" w:rsidR="001B1651" w:rsidRPr="0087716F" w:rsidRDefault="001B1651" w:rsidP="001B1651">
            <w:pPr>
              <w:pStyle w:val="TAC"/>
              <w:rPr>
                <w:rFonts w:cs="Arial"/>
              </w:rPr>
            </w:pPr>
          </w:p>
        </w:tc>
        <w:tc>
          <w:tcPr>
            <w:tcW w:w="0" w:type="auto"/>
            <w:vAlign w:val="center"/>
          </w:tcPr>
          <w:p w14:paraId="7021C74D" w14:textId="77777777" w:rsidR="001B1651" w:rsidRPr="0087716F" w:rsidRDefault="001B1651" w:rsidP="001B1651">
            <w:pPr>
              <w:pStyle w:val="TAC"/>
              <w:rPr>
                <w:rFonts w:cs="Arial"/>
              </w:rPr>
            </w:pPr>
          </w:p>
        </w:tc>
        <w:tc>
          <w:tcPr>
            <w:tcW w:w="0" w:type="auto"/>
            <w:vAlign w:val="center"/>
          </w:tcPr>
          <w:p w14:paraId="5AE7D061" w14:textId="77777777" w:rsidR="001B1651" w:rsidRPr="0087716F" w:rsidRDefault="001B1651" w:rsidP="001B1651">
            <w:pPr>
              <w:pStyle w:val="TAC"/>
              <w:rPr>
                <w:rFonts w:cs="Arial"/>
              </w:rPr>
            </w:pPr>
          </w:p>
        </w:tc>
        <w:tc>
          <w:tcPr>
            <w:tcW w:w="0" w:type="auto"/>
            <w:vAlign w:val="center"/>
          </w:tcPr>
          <w:p w14:paraId="0A31F960" w14:textId="77777777" w:rsidR="001B1651" w:rsidRPr="0087716F" w:rsidRDefault="001B1651" w:rsidP="001B1651">
            <w:pPr>
              <w:pStyle w:val="TAC"/>
              <w:rPr>
                <w:rFonts w:cs="Arial"/>
              </w:rPr>
            </w:pPr>
          </w:p>
        </w:tc>
      </w:tr>
      <w:tr w:rsidR="00356D6B" w:rsidRPr="0087716F" w14:paraId="5E391E2D" w14:textId="77777777" w:rsidTr="003908C4">
        <w:trPr>
          <w:trHeight w:val="272"/>
          <w:jc w:val="center"/>
        </w:trPr>
        <w:tc>
          <w:tcPr>
            <w:tcW w:w="880" w:type="pct"/>
            <w:vMerge/>
            <w:vAlign w:val="center"/>
          </w:tcPr>
          <w:p w14:paraId="2688EA65" w14:textId="77777777" w:rsidR="00356D6B" w:rsidRPr="0087716F" w:rsidRDefault="00356D6B" w:rsidP="00356D6B">
            <w:pPr>
              <w:pStyle w:val="TAC"/>
              <w:rPr>
                <w:rFonts w:cs="Arial"/>
              </w:rPr>
            </w:pPr>
          </w:p>
        </w:tc>
        <w:tc>
          <w:tcPr>
            <w:tcW w:w="328" w:type="pct"/>
          </w:tcPr>
          <w:p w14:paraId="6D94EC05" w14:textId="77777777" w:rsidR="00356D6B" w:rsidRPr="0087716F" w:rsidRDefault="00356D6B" w:rsidP="00356D6B">
            <w:pPr>
              <w:pStyle w:val="TAC"/>
              <w:rPr>
                <w:rFonts w:cs="Arial"/>
                <w:lang w:eastAsia="ko-KR"/>
              </w:rPr>
            </w:pPr>
            <w:r w:rsidRPr="0087716F">
              <w:rPr>
                <w:rFonts w:cs="Arial" w:hint="eastAsia"/>
                <w:lang w:eastAsia="ko-KR"/>
              </w:rPr>
              <w:t>30</w:t>
            </w:r>
          </w:p>
        </w:tc>
        <w:tc>
          <w:tcPr>
            <w:tcW w:w="0" w:type="auto"/>
            <w:vAlign w:val="center"/>
          </w:tcPr>
          <w:p w14:paraId="052F7907" w14:textId="5634EFD9" w:rsidR="00356D6B" w:rsidRPr="0087716F" w:rsidRDefault="00356D6B" w:rsidP="00356D6B">
            <w:pPr>
              <w:pStyle w:val="TAC"/>
              <w:rPr>
                <w:rFonts w:cs="Arial"/>
              </w:rPr>
            </w:pPr>
          </w:p>
        </w:tc>
        <w:tc>
          <w:tcPr>
            <w:tcW w:w="0" w:type="auto"/>
          </w:tcPr>
          <w:p w14:paraId="0942A2BD" w14:textId="4C4369F7" w:rsidR="00356D6B" w:rsidRPr="0087716F" w:rsidRDefault="00356D6B" w:rsidP="00356D6B">
            <w:pPr>
              <w:pStyle w:val="TAC"/>
              <w:rPr>
                <w:rFonts w:cs="Arial"/>
              </w:rPr>
            </w:pPr>
            <w:r w:rsidRPr="00AB56C6">
              <w:t>20</w:t>
            </w:r>
          </w:p>
        </w:tc>
        <w:tc>
          <w:tcPr>
            <w:tcW w:w="0" w:type="auto"/>
            <w:vAlign w:val="center"/>
          </w:tcPr>
          <w:p w14:paraId="5C69F20B" w14:textId="75264150" w:rsidR="00356D6B" w:rsidRPr="0087716F" w:rsidRDefault="00356D6B" w:rsidP="00356D6B">
            <w:pPr>
              <w:pStyle w:val="TAC"/>
              <w:rPr>
                <w:rFonts w:cs="Arial"/>
              </w:rPr>
            </w:pPr>
          </w:p>
        </w:tc>
        <w:tc>
          <w:tcPr>
            <w:tcW w:w="0" w:type="auto"/>
          </w:tcPr>
          <w:p w14:paraId="6777717A" w14:textId="61555DE3" w:rsidR="00356D6B" w:rsidRPr="0087716F" w:rsidRDefault="00356D6B" w:rsidP="00356D6B">
            <w:pPr>
              <w:pStyle w:val="TAC"/>
              <w:rPr>
                <w:rFonts w:cs="Arial"/>
              </w:rPr>
            </w:pPr>
            <w:r w:rsidRPr="000D39FA">
              <w:t>40</w:t>
            </w:r>
          </w:p>
        </w:tc>
        <w:tc>
          <w:tcPr>
            <w:tcW w:w="0" w:type="auto"/>
            <w:vAlign w:val="center"/>
          </w:tcPr>
          <w:p w14:paraId="6C493B38" w14:textId="77777777" w:rsidR="00356D6B" w:rsidRPr="0087716F" w:rsidRDefault="00356D6B" w:rsidP="00356D6B">
            <w:pPr>
              <w:pStyle w:val="TAC"/>
              <w:rPr>
                <w:rFonts w:cs="Arial"/>
              </w:rPr>
            </w:pPr>
          </w:p>
        </w:tc>
        <w:tc>
          <w:tcPr>
            <w:tcW w:w="0" w:type="auto"/>
          </w:tcPr>
          <w:p w14:paraId="5071D4BF" w14:textId="53230366" w:rsidR="00356D6B" w:rsidRPr="0087716F" w:rsidRDefault="00356D6B" w:rsidP="00356D6B">
            <w:pPr>
              <w:pStyle w:val="TAC"/>
              <w:rPr>
                <w:rFonts w:cs="Arial"/>
              </w:rPr>
            </w:pPr>
            <w:r w:rsidRPr="002F6EA5">
              <w:t>60</w:t>
            </w:r>
          </w:p>
        </w:tc>
        <w:tc>
          <w:tcPr>
            <w:tcW w:w="0" w:type="auto"/>
          </w:tcPr>
          <w:p w14:paraId="39FB718A" w14:textId="014644FD" w:rsidR="00356D6B" w:rsidRPr="0087716F" w:rsidRDefault="00356D6B" w:rsidP="00356D6B">
            <w:pPr>
              <w:pStyle w:val="TAC"/>
              <w:rPr>
                <w:rFonts w:cs="Arial"/>
              </w:rPr>
            </w:pPr>
            <w:r w:rsidRPr="002F6EA5">
              <w:t>80</w:t>
            </w:r>
          </w:p>
        </w:tc>
        <w:tc>
          <w:tcPr>
            <w:tcW w:w="0" w:type="auto"/>
            <w:vAlign w:val="center"/>
          </w:tcPr>
          <w:p w14:paraId="7E3F7FEA" w14:textId="77777777" w:rsidR="00356D6B" w:rsidRPr="0087716F" w:rsidRDefault="00356D6B" w:rsidP="00356D6B">
            <w:pPr>
              <w:pStyle w:val="TAC"/>
              <w:rPr>
                <w:rFonts w:cs="Arial"/>
              </w:rPr>
            </w:pPr>
          </w:p>
        </w:tc>
        <w:tc>
          <w:tcPr>
            <w:tcW w:w="0" w:type="auto"/>
            <w:vAlign w:val="center"/>
          </w:tcPr>
          <w:p w14:paraId="651B2A78" w14:textId="28FE56D7" w:rsidR="00356D6B" w:rsidRPr="0087716F" w:rsidRDefault="00356D6B" w:rsidP="00356D6B">
            <w:pPr>
              <w:pStyle w:val="TAC"/>
              <w:rPr>
                <w:rFonts w:cs="Arial"/>
              </w:rPr>
            </w:pPr>
            <w:r>
              <w:rPr>
                <w:rFonts w:eastAsia="Yu Mincho"/>
              </w:rPr>
              <w:t>100</w:t>
            </w:r>
            <w:r w:rsidR="00F5235D">
              <w:rPr>
                <w:rFonts w:eastAsia="Yu Mincho"/>
                <w:vertAlign w:val="superscript"/>
              </w:rPr>
              <w:t>1</w:t>
            </w:r>
          </w:p>
        </w:tc>
      </w:tr>
      <w:tr w:rsidR="00356D6B" w:rsidRPr="0087716F" w14:paraId="511AA74D" w14:textId="77777777" w:rsidTr="003908C4">
        <w:trPr>
          <w:trHeight w:val="272"/>
          <w:jc w:val="center"/>
        </w:trPr>
        <w:tc>
          <w:tcPr>
            <w:tcW w:w="880" w:type="pct"/>
            <w:vMerge/>
            <w:vAlign w:val="center"/>
          </w:tcPr>
          <w:p w14:paraId="5047835B" w14:textId="77777777" w:rsidR="00356D6B" w:rsidRPr="0087716F" w:rsidRDefault="00356D6B" w:rsidP="00356D6B">
            <w:pPr>
              <w:pStyle w:val="TAC"/>
              <w:rPr>
                <w:rFonts w:cs="Arial"/>
              </w:rPr>
            </w:pPr>
          </w:p>
        </w:tc>
        <w:tc>
          <w:tcPr>
            <w:tcW w:w="328" w:type="pct"/>
          </w:tcPr>
          <w:p w14:paraId="6287202F" w14:textId="77777777" w:rsidR="00356D6B" w:rsidRPr="0087716F" w:rsidRDefault="00356D6B" w:rsidP="00356D6B">
            <w:pPr>
              <w:pStyle w:val="TAC"/>
              <w:rPr>
                <w:rFonts w:cs="Arial"/>
                <w:lang w:eastAsia="ko-KR"/>
              </w:rPr>
            </w:pPr>
            <w:r w:rsidRPr="0087716F">
              <w:rPr>
                <w:rFonts w:cs="Arial" w:hint="eastAsia"/>
                <w:lang w:eastAsia="ko-KR"/>
              </w:rPr>
              <w:t>60</w:t>
            </w:r>
          </w:p>
        </w:tc>
        <w:tc>
          <w:tcPr>
            <w:tcW w:w="0" w:type="auto"/>
            <w:vAlign w:val="center"/>
          </w:tcPr>
          <w:p w14:paraId="74EA9B04" w14:textId="47E231AC" w:rsidR="00356D6B" w:rsidRPr="0087716F" w:rsidRDefault="00356D6B" w:rsidP="00356D6B">
            <w:pPr>
              <w:pStyle w:val="TAC"/>
              <w:rPr>
                <w:rFonts w:cs="Arial"/>
              </w:rPr>
            </w:pPr>
          </w:p>
        </w:tc>
        <w:tc>
          <w:tcPr>
            <w:tcW w:w="0" w:type="auto"/>
          </w:tcPr>
          <w:p w14:paraId="6749D087" w14:textId="62324DAC" w:rsidR="00356D6B" w:rsidRPr="0087716F" w:rsidRDefault="00356D6B" w:rsidP="00356D6B">
            <w:pPr>
              <w:pStyle w:val="TAC"/>
              <w:rPr>
                <w:rFonts w:cs="Arial"/>
              </w:rPr>
            </w:pPr>
            <w:r w:rsidRPr="00AB56C6">
              <w:t>20</w:t>
            </w:r>
          </w:p>
        </w:tc>
        <w:tc>
          <w:tcPr>
            <w:tcW w:w="0" w:type="auto"/>
            <w:vAlign w:val="center"/>
          </w:tcPr>
          <w:p w14:paraId="15D1B06D" w14:textId="57A481FD" w:rsidR="00356D6B" w:rsidRPr="0087716F" w:rsidRDefault="00356D6B" w:rsidP="00356D6B">
            <w:pPr>
              <w:pStyle w:val="TAC"/>
              <w:rPr>
                <w:rFonts w:cs="Arial"/>
              </w:rPr>
            </w:pPr>
          </w:p>
        </w:tc>
        <w:tc>
          <w:tcPr>
            <w:tcW w:w="0" w:type="auto"/>
          </w:tcPr>
          <w:p w14:paraId="2869EFDC" w14:textId="48DE3DAD" w:rsidR="00356D6B" w:rsidRPr="0087716F" w:rsidRDefault="00356D6B" w:rsidP="00356D6B">
            <w:pPr>
              <w:pStyle w:val="TAC"/>
              <w:rPr>
                <w:rFonts w:cs="Arial"/>
              </w:rPr>
            </w:pPr>
            <w:r w:rsidRPr="000D39FA">
              <w:t>40</w:t>
            </w:r>
          </w:p>
        </w:tc>
        <w:tc>
          <w:tcPr>
            <w:tcW w:w="0" w:type="auto"/>
            <w:vAlign w:val="center"/>
          </w:tcPr>
          <w:p w14:paraId="03238F7C" w14:textId="77777777" w:rsidR="00356D6B" w:rsidRPr="0087716F" w:rsidRDefault="00356D6B" w:rsidP="00356D6B">
            <w:pPr>
              <w:pStyle w:val="TAC"/>
              <w:rPr>
                <w:rFonts w:cs="Arial"/>
              </w:rPr>
            </w:pPr>
          </w:p>
        </w:tc>
        <w:tc>
          <w:tcPr>
            <w:tcW w:w="0" w:type="auto"/>
          </w:tcPr>
          <w:p w14:paraId="0644433E" w14:textId="7FD144B8" w:rsidR="00356D6B" w:rsidRPr="0087716F" w:rsidRDefault="00356D6B" w:rsidP="00356D6B">
            <w:pPr>
              <w:pStyle w:val="TAC"/>
              <w:rPr>
                <w:rFonts w:cs="Arial"/>
              </w:rPr>
            </w:pPr>
            <w:r w:rsidRPr="002F6EA5">
              <w:t>60</w:t>
            </w:r>
          </w:p>
        </w:tc>
        <w:tc>
          <w:tcPr>
            <w:tcW w:w="0" w:type="auto"/>
          </w:tcPr>
          <w:p w14:paraId="03D4680A" w14:textId="1A464A7F" w:rsidR="00356D6B" w:rsidRPr="0087716F" w:rsidRDefault="00356D6B" w:rsidP="00356D6B">
            <w:pPr>
              <w:pStyle w:val="TAC"/>
              <w:rPr>
                <w:rFonts w:cs="Arial"/>
              </w:rPr>
            </w:pPr>
            <w:r w:rsidRPr="002F6EA5">
              <w:t>80</w:t>
            </w:r>
          </w:p>
        </w:tc>
        <w:tc>
          <w:tcPr>
            <w:tcW w:w="0" w:type="auto"/>
            <w:vAlign w:val="center"/>
          </w:tcPr>
          <w:p w14:paraId="06A7E8D2" w14:textId="77777777" w:rsidR="00356D6B" w:rsidRPr="0087716F" w:rsidRDefault="00356D6B" w:rsidP="00356D6B">
            <w:pPr>
              <w:pStyle w:val="TAC"/>
              <w:rPr>
                <w:rFonts w:cs="Arial"/>
              </w:rPr>
            </w:pPr>
          </w:p>
        </w:tc>
        <w:tc>
          <w:tcPr>
            <w:tcW w:w="0" w:type="auto"/>
            <w:vAlign w:val="center"/>
          </w:tcPr>
          <w:p w14:paraId="729B766A" w14:textId="4056375E" w:rsidR="00356D6B" w:rsidRPr="0087716F" w:rsidRDefault="00356D6B" w:rsidP="00356D6B">
            <w:pPr>
              <w:pStyle w:val="TAC"/>
              <w:rPr>
                <w:rFonts w:cs="Arial"/>
              </w:rPr>
            </w:pPr>
            <w:r>
              <w:rPr>
                <w:rFonts w:eastAsia="Yu Mincho"/>
              </w:rPr>
              <w:t>100</w:t>
            </w:r>
            <w:r w:rsidR="00F5235D">
              <w:rPr>
                <w:rFonts w:eastAsia="Yu Mincho"/>
                <w:vertAlign w:val="superscript"/>
              </w:rPr>
              <w:t>1</w:t>
            </w:r>
          </w:p>
        </w:tc>
      </w:tr>
      <w:tr w:rsidR="001B1651" w:rsidRPr="0087716F" w14:paraId="36AD0C72" w14:textId="77777777" w:rsidTr="003908C4">
        <w:trPr>
          <w:trHeight w:val="272"/>
          <w:jc w:val="center"/>
        </w:trPr>
        <w:tc>
          <w:tcPr>
            <w:tcW w:w="880" w:type="pct"/>
            <w:vMerge w:val="restart"/>
            <w:vAlign w:val="center"/>
          </w:tcPr>
          <w:p w14:paraId="22B2A75E" w14:textId="4BD0E1BB" w:rsidR="001B1651" w:rsidRPr="003908C4" w:rsidRDefault="001B1651" w:rsidP="001B1651">
            <w:pPr>
              <w:pStyle w:val="TAC"/>
              <w:rPr>
                <w:rFonts w:eastAsiaTheme="minorEastAsia" w:cs="Arial"/>
                <w:lang w:eastAsia="zh-CN"/>
              </w:rPr>
            </w:pPr>
            <w:r>
              <w:rPr>
                <w:rFonts w:eastAsiaTheme="minorEastAsia" w:cs="Arial" w:hint="eastAsia"/>
                <w:lang w:eastAsia="zh-CN"/>
              </w:rPr>
              <w:t>n</w:t>
            </w:r>
            <w:r>
              <w:rPr>
                <w:rFonts w:eastAsiaTheme="minorEastAsia" w:cs="Arial"/>
                <w:lang w:eastAsia="zh-CN"/>
              </w:rPr>
              <w:t>102</w:t>
            </w:r>
          </w:p>
        </w:tc>
        <w:tc>
          <w:tcPr>
            <w:tcW w:w="328" w:type="pct"/>
          </w:tcPr>
          <w:p w14:paraId="3ACB7C31" w14:textId="0624FC80" w:rsidR="001B1651" w:rsidRPr="0087716F" w:rsidRDefault="001B1651" w:rsidP="001B1651">
            <w:pPr>
              <w:pStyle w:val="TAC"/>
              <w:rPr>
                <w:rFonts w:cs="Arial"/>
                <w:lang w:eastAsia="ko-KR"/>
              </w:rPr>
            </w:pPr>
            <w:r w:rsidRPr="0087716F">
              <w:rPr>
                <w:rFonts w:cs="Arial" w:hint="eastAsia"/>
                <w:lang w:eastAsia="ko-KR"/>
              </w:rPr>
              <w:t>15</w:t>
            </w:r>
          </w:p>
        </w:tc>
        <w:tc>
          <w:tcPr>
            <w:tcW w:w="0" w:type="auto"/>
            <w:vAlign w:val="center"/>
          </w:tcPr>
          <w:p w14:paraId="2B6842BD" w14:textId="77777777" w:rsidR="001B1651" w:rsidRPr="0087716F" w:rsidRDefault="001B1651" w:rsidP="001B1651">
            <w:pPr>
              <w:pStyle w:val="TAC"/>
              <w:rPr>
                <w:rFonts w:cs="Arial"/>
              </w:rPr>
            </w:pPr>
          </w:p>
        </w:tc>
        <w:tc>
          <w:tcPr>
            <w:tcW w:w="0" w:type="auto"/>
          </w:tcPr>
          <w:p w14:paraId="59D50574" w14:textId="6D4EEFA4" w:rsidR="001B1651" w:rsidRPr="0087716F" w:rsidRDefault="001B1651" w:rsidP="001B1651">
            <w:pPr>
              <w:pStyle w:val="TAC"/>
              <w:rPr>
                <w:rFonts w:cs="Arial"/>
              </w:rPr>
            </w:pPr>
            <w:r w:rsidRPr="00AB56C6">
              <w:t>20</w:t>
            </w:r>
          </w:p>
        </w:tc>
        <w:tc>
          <w:tcPr>
            <w:tcW w:w="0" w:type="auto"/>
            <w:vAlign w:val="center"/>
          </w:tcPr>
          <w:p w14:paraId="5C3F2734" w14:textId="77777777" w:rsidR="001B1651" w:rsidRPr="0087716F" w:rsidRDefault="001B1651" w:rsidP="001B1651">
            <w:pPr>
              <w:pStyle w:val="TAC"/>
              <w:rPr>
                <w:rFonts w:cs="Arial"/>
                <w:lang w:eastAsia="ko-KR"/>
              </w:rPr>
            </w:pPr>
          </w:p>
        </w:tc>
        <w:tc>
          <w:tcPr>
            <w:tcW w:w="0" w:type="auto"/>
          </w:tcPr>
          <w:p w14:paraId="7DCFDD97" w14:textId="10F0E31A" w:rsidR="001B1651" w:rsidRPr="0087716F" w:rsidRDefault="001B1651" w:rsidP="001B1651">
            <w:pPr>
              <w:pStyle w:val="TAC"/>
              <w:rPr>
                <w:rFonts w:cs="Arial"/>
              </w:rPr>
            </w:pPr>
            <w:r w:rsidRPr="000D39FA">
              <w:t>40</w:t>
            </w:r>
          </w:p>
        </w:tc>
        <w:tc>
          <w:tcPr>
            <w:tcW w:w="0" w:type="auto"/>
            <w:vAlign w:val="center"/>
          </w:tcPr>
          <w:p w14:paraId="2A74D2AF" w14:textId="77777777" w:rsidR="001B1651" w:rsidRPr="0087716F" w:rsidRDefault="001B1651" w:rsidP="001B1651">
            <w:pPr>
              <w:pStyle w:val="TAC"/>
              <w:rPr>
                <w:rFonts w:cs="Arial"/>
              </w:rPr>
            </w:pPr>
          </w:p>
        </w:tc>
        <w:tc>
          <w:tcPr>
            <w:tcW w:w="0" w:type="auto"/>
            <w:vAlign w:val="center"/>
          </w:tcPr>
          <w:p w14:paraId="5EC33B8B" w14:textId="77777777" w:rsidR="001B1651" w:rsidRPr="0087716F" w:rsidRDefault="001B1651" w:rsidP="001B1651">
            <w:pPr>
              <w:pStyle w:val="TAC"/>
              <w:rPr>
                <w:rFonts w:cs="Arial"/>
              </w:rPr>
            </w:pPr>
          </w:p>
        </w:tc>
        <w:tc>
          <w:tcPr>
            <w:tcW w:w="0" w:type="auto"/>
            <w:vAlign w:val="center"/>
          </w:tcPr>
          <w:p w14:paraId="02D037A4" w14:textId="77777777" w:rsidR="001B1651" w:rsidRPr="0087716F" w:rsidRDefault="001B1651" w:rsidP="001B1651">
            <w:pPr>
              <w:pStyle w:val="TAC"/>
              <w:rPr>
                <w:rFonts w:cs="Arial"/>
              </w:rPr>
            </w:pPr>
          </w:p>
        </w:tc>
        <w:tc>
          <w:tcPr>
            <w:tcW w:w="0" w:type="auto"/>
            <w:vAlign w:val="center"/>
          </w:tcPr>
          <w:p w14:paraId="08F33086" w14:textId="77777777" w:rsidR="001B1651" w:rsidRPr="0087716F" w:rsidRDefault="001B1651" w:rsidP="001B1651">
            <w:pPr>
              <w:pStyle w:val="TAC"/>
              <w:rPr>
                <w:rFonts w:cs="Arial"/>
              </w:rPr>
            </w:pPr>
          </w:p>
        </w:tc>
        <w:tc>
          <w:tcPr>
            <w:tcW w:w="0" w:type="auto"/>
            <w:vAlign w:val="center"/>
          </w:tcPr>
          <w:p w14:paraId="74994305" w14:textId="77777777" w:rsidR="001B1651" w:rsidRPr="0087716F" w:rsidRDefault="001B1651" w:rsidP="001B1651">
            <w:pPr>
              <w:pStyle w:val="TAC"/>
              <w:rPr>
                <w:rFonts w:cs="Arial"/>
              </w:rPr>
            </w:pPr>
          </w:p>
        </w:tc>
      </w:tr>
      <w:tr w:rsidR="00356D6B" w:rsidRPr="0087716F" w14:paraId="20D8E337" w14:textId="77777777" w:rsidTr="003908C4">
        <w:trPr>
          <w:trHeight w:val="272"/>
          <w:jc w:val="center"/>
        </w:trPr>
        <w:tc>
          <w:tcPr>
            <w:tcW w:w="880" w:type="pct"/>
            <w:vMerge/>
            <w:vAlign w:val="center"/>
          </w:tcPr>
          <w:p w14:paraId="27C342DD" w14:textId="77777777" w:rsidR="00356D6B" w:rsidRPr="0087716F" w:rsidRDefault="00356D6B" w:rsidP="00356D6B">
            <w:pPr>
              <w:pStyle w:val="TAC"/>
              <w:rPr>
                <w:rFonts w:cs="Arial"/>
              </w:rPr>
            </w:pPr>
          </w:p>
        </w:tc>
        <w:tc>
          <w:tcPr>
            <w:tcW w:w="328" w:type="pct"/>
          </w:tcPr>
          <w:p w14:paraId="08E8DCC6" w14:textId="53F76BBA" w:rsidR="00356D6B" w:rsidRPr="0087716F" w:rsidRDefault="00356D6B" w:rsidP="00356D6B">
            <w:pPr>
              <w:pStyle w:val="TAC"/>
              <w:rPr>
                <w:rFonts w:cs="Arial"/>
                <w:lang w:eastAsia="ko-KR"/>
              </w:rPr>
            </w:pPr>
            <w:r w:rsidRPr="0087716F">
              <w:rPr>
                <w:rFonts w:cs="Arial" w:hint="eastAsia"/>
                <w:lang w:eastAsia="ko-KR"/>
              </w:rPr>
              <w:t>30</w:t>
            </w:r>
          </w:p>
        </w:tc>
        <w:tc>
          <w:tcPr>
            <w:tcW w:w="0" w:type="auto"/>
            <w:vAlign w:val="center"/>
          </w:tcPr>
          <w:p w14:paraId="686A4C27" w14:textId="77777777" w:rsidR="00356D6B" w:rsidRPr="0087716F" w:rsidRDefault="00356D6B" w:rsidP="00356D6B">
            <w:pPr>
              <w:pStyle w:val="TAC"/>
              <w:rPr>
                <w:rFonts w:cs="Arial"/>
              </w:rPr>
            </w:pPr>
          </w:p>
        </w:tc>
        <w:tc>
          <w:tcPr>
            <w:tcW w:w="0" w:type="auto"/>
          </w:tcPr>
          <w:p w14:paraId="50F86529" w14:textId="084C5B3F" w:rsidR="00356D6B" w:rsidRPr="0087716F" w:rsidRDefault="00356D6B" w:rsidP="00356D6B">
            <w:pPr>
              <w:pStyle w:val="TAC"/>
              <w:rPr>
                <w:rFonts w:cs="Arial"/>
              </w:rPr>
            </w:pPr>
            <w:r w:rsidRPr="00AB56C6">
              <w:t>20</w:t>
            </w:r>
          </w:p>
        </w:tc>
        <w:tc>
          <w:tcPr>
            <w:tcW w:w="0" w:type="auto"/>
            <w:vAlign w:val="center"/>
          </w:tcPr>
          <w:p w14:paraId="644DAC6F" w14:textId="77777777" w:rsidR="00356D6B" w:rsidRPr="0087716F" w:rsidRDefault="00356D6B" w:rsidP="00356D6B">
            <w:pPr>
              <w:pStyle w:val="TAC"/>
              <w:rPr>
                <w:rFonts w:cs="Arial"/>
                <w:lang w:eastAsia="ko-KR"/>
              </w:rPr>
            </w:pPr>
          </w:p>
        </w:tc>
        <w:tc>
          <w:tcPr>
            <w:tcW w:w="0" w:type="auto"/>
          </w:tcPr>
          <w:p w14:paraId="12DD16AA" w14:textId="04451A57" w:rsidR="00356D6B" w:rsidRPr="0087716F" w:rsidRDefault="00356D6B" w:rsidP="00356D6B">
            <w:pPr>
              <w:pStyle w:val="TAC"/>
              <w:rPr>
                <w:rFonts w:cs="Arial"/>
              </w:rPr>
            </w:pPr>
            <w:r w:rsidRPr="000D39FA">
              <w:t>40</w:t>
            </w:r>
          </w:p>
        </w:tc>
        <w:tc>
          <w:tcPr>
            <w:tcW w:w="0" w:type="auto"/>
            <w:vAlign w:val="center"/>
          </w:tcPr>
          <w:p w14:paraId="46BB204B" w14:textId="77777777" w:rsidR="00356D6B" w:rsidRPr="0087716F" w:rsidRDefault="00356D6B" w:rsidP="00356D6B">
            <w:pPr>
              <w:pStyle w:val="TAC"/>
              <w:rPr>
                <w:rFonts w:cs="Arial"/>
              </w:rPr>
            </w:pPr>
          </w:p>
        </w:tc>
        <w:tc>
          <w:tcPr>
            <w:tcW w:w="0" w:type="auto"/>
          </w:tcPr>
          <w:p w14:paraId="13D2C15A" w14:textId="36E5BAF1" w:rsidR="00356D6B" w:rsidRPr="0087716F" w:rsidRDefault="00356D6B" w:rsidP="00356D6B">
            <w:pPr>
              <w:pStyle w:val="TAC"/>
              <w:rPr>
                <w:rFonts w:cs="Arial"/>
              </w:rPr>
            </w:pPr>
            <w:r w:rsidRPr="00FE4AC6">
              <w:t>60</w:t>
            </w:r>
          </w:p>
        </w:tc>
        <w:tc>
          <w:tcPr>
            <w:tcW w:w="0" w:type="auto"/>
          </w:tcPr>
          <w:p w14:paraId="175066F3" w14:textId="264173F6" w:rsidR="00356D6B" w:rsidRPr="0087716F" w:rsidRDefault="00356D6B" w:rsidP="00356D6B">
            <w:pPr>
              <w:pStyle w:val="TAC"/>
              <w:rPr>
                <w:rFonts w:cs="Arial"/>
              </w:rPr>
            </w:pPr>
            <w:r w:rsidRPr="00FE4AC6">
              <w:t>80</w:t>
            </w:r>
          </w:p>
        </w:tc>
        <w:tc>
          <w:tcPr>
            <w:tcW w:w="0" w:type="auto"/>
            <w:vAlign w:val="center"/>
          </w:tcPr>
          <w:p w14:paraId="028A362C" w14:textId="77777777" w:rsidR="00356D6B" w:rsidRPr="0087716F" w:rsidRDefault="00356D6B" w:rsidP="00356D6B">
            <w:pPr>
              <w:pStyle w:val="TAC"/>
              <w:rPr>
                <w:rFonts w:cs="Arial"/>
              </w:rPr>
            </w:pPr>
          </w:p>
        </w:tc>
        <w:tc>
          <w:tcPr>
            <w:tcW w:w="0" w:type="auto"/>
            <w:vAlign w:val="center"/>
          </w:tcPr>
          <w:p w14:paraId="0B4CEAD0" w14:textId="4696F301" w:rsidR="00356D6B" w:rsidRPr="0087716F" w:rsidRDefault="00356D6B" w:rsidP="00356D6B">
            <w:pPr>
              <w:pStyle w:val="TAC"/>
              <w:rPr>
                <w:rFonts w:cs="Arial"/>
              </w:rPr>
            </w:pPr>
            <w:r>
              <w:rPr>
                <w:rFonts w:eastAsia="Yu Mincho"/>
              </w:rPr>
              <w:t>100</w:t>
            </w:r>
            <w:r w:rsidR="00F5235D">
              <w:rPr>
                <w:rFonts w:eastAsia="Yu Mincho"/>
                <w:vertAlign w:val="superscript"/>
              </w:rPr>
              <w:t>1</w:t>
            </w:r>
          </w:p>
        </w:tc>
      </w:tr>
      <w:tr w:rsidR="00356D6B" w:rsidRPr="0087716F" w14:paraId="217B0CE6" w14:textId="77777777" w:rsidTr="003908C4">
        <w:trPr>
          <w:trHeight w:val="272"/>
          <w:jc w:val="center"/>
        </w:trPr>
        <w:tc>
          <w:tcPr>
            <w:tcW w:w="880" w:type="pct"/>
            <w:vMerge/>
            <w:vAlign w:val="center"/>
          </w:tcPr>
          <w:p w14:paraId="3B91818C" w14:textId="77777777" w:rsidR="00356D6B" w:rsidRPr="0087716F" w:rsidRDefault="00356D6B" w:rsidP="00356D6B">
            <w:pPr>
              <w:pStyle w:val="TAC"/>
              <w:rPr>
                <w:rFonts w:cs="Arial"/>
              </w:rPr>
            </w:pPr>
          </w:p>
        </w:tc>
        <w:tc>
          <w:tcPr>
            <w:tcW w:w="328" w:type="pct"/>
          </w:tcPr>
          <w:p w14:paraId="5823BAE0" w14:textId="55ECA55F" w:rsidR="00356D6B" w:rsidRPr="0087716F" w:rsidRDefault="00356D6B" w:rsidP="00356D6B">
            <w:pPr>
              <w:pStyle w:val="TAC"/>
              <w:rPr>
                <w:rFonts w:cs="Arial"/>
                <w:lang w:eastAsia="ko-KR"/>
              </w:rPr>
            </w:pPr>
            <w:r w:rsidRPr="0087716F">
              <w:rPr>
                <w:rFonts w:cs="Arial" w:hint="eastAsia"/>
                <w:lang w:eastAsia="ko-KR"/>
              </w:rPr>
              <w:t>60</w:t>
            </w:r>
          </w:p>
        </w:tc>
        <w:tc>
          <w:tcPr>
            <w:tcW w:w="0" w:type="auto"/>
            <w:vAlign w:val="center"/>
          </w:tcPr>
          <w:p w14:paraId="6DC511D1" w14:textId="77777777" w:rsidR="00356D6B" w:rsidRPr="0087716F" w:rsidRDefault="00356D6B" w:rsidP="00356D6B">
            <w:pPr>
              <w:pStyle w:val="TAC"/>
              <w:rPr>
                <w:rFonts w:cs="Arial"/>
              </w:rPr>
            </w:pPr>
          </w:p>
        </w:tc>
        <w:tc>
          <w:tcPr>
            <w:tcW w:w="0" w:type="auto"/>
          </w:tcPr>
          <w:p w14:paraId="3C497517" w14:textId="74552C51" w:rsidR="00356D6B" w:rsidRPr="0087716F" w:rsidRDefault="00356D6B" w:rsidP="00356D6B">
            <w:pPr>
              <w:pStyle w:val="TAC"/>
              <w:rPr>
                <w:rFonts w:cs="Arial"/>
              </w:rPr>
            </w:pPr>
            <w:r w:rsidRPr="00AB56C6">
              <w:t>20</w:t>
            </w:r>
          </w:p>
        </w:tc>
        <w:tc>
          <w:tcPr>
            <w:tcW w:w="0" w:type="auto"/>
            <w:vAlign w:val="center"/>
          </w:tcPr>
          <w:p w14:paraId="691DB810" w14:textId="77777777" w:rsidR="00356D6B" w:rsidRPr="0087716F" w:rsidRDefault="00356D6B" w:rsidP="00356D6B">
            <w:pPr>
              <w:pStyle w:val="TAC"/>
              <w:rPr>
                <w:rFonts w:cs="Arial"/>
                <w:lang w:eastAsia="ko-KR"/>
              </w:rPr>
            </w:pPr>
          </w:p>
        </w:tc>
        <w:tc>
          <w:tcPr>
            <w:tcW w:w="0" w:type="auto"/>
          </w:tcPr>
          <w:p w14:paraId="342B2D4F" w14:textId="6A10306D" w:rsidR="00356D6B" w:rsidRPr="0087716F" w:rsidRDefault="00356D6B" w:rsidP="00356D6B">
            <w:pPr>
              <w:pStyle w:val="TAC"/>
              <w:rPr>
                <w:rFonts w:cs="Arial"/>
              </w:rPr>
            </w:pPr>
            <w:r w:rsidRPr="000D39FA">
              <w:t>40</w:t>
            </w:r>
          </w:p>
        </w:tc>
        <w:tc>
          <w:tcPr>
            <w:tcW w:w="0" w:type="auto"/>
            <w:vAlign w:val="center"/>
          </w:tcPr>
          <w:p w14:paraId="7775EDF6" w14:textId="77777777" w:rsidR="00356D6B" w:rsidRPr="0087716F" w:rsidRDefault="00356D6B" w:rsidP="00356D6B">
            <w:pPr>
              <w:pStyle w:val="TAC"/>
              <w:rPr>
                <w:rFonts w:cs="Arial"/>
              </w:rPr>
            </w:pPr>
          </w:p>
        </w:tc>
        <w:tc>
          <w:tcPr>
            <w:tcW w:w="0" w:type="auto"/>
          </w:tcPr>
          <w:p w14:paraId="0236F467" w14:textId="380A77FD" w:rsidR="00356D6B" w:rsidRPr="0087716F" w:rsidRDefault="00356D6B" w:rsidP="00356D6B">
            <w:pPr>
              <w:pStyle w:val="TAC"/>
              <w:rPr>
                <w:rFonts w:cs="Arial"/>
              </w:rPr>
            </w:pPr>
            <w:r w:rsidRPr="00FE4AC6">
              <w:t>60</w:t>
            </w:r>
          </w:p>
        </w:tc>
        <w:tc>
          <w:tcPr>
            <w:tcW w:w="0" w:type="auto"/>
          </w:tcPr>
          <w:p w14:paraId="114AB49D" w14:textId="04A9F3AA" w:rsidR="00356D6B" w:rsidRPr="0087716F" w:rsidRDefault="00356D6B" w:rsidP="00356D6B">
            <w:pPr>
              <w:pStyle w:val="TAC"/>
              <w:rPr>
                <w:rFonts w:cs="Arial"/>
              </w:rPr>
            </w:pPr>
            <w:r w:rsidRPr="00FE4AC6">
              <w:t>80</w:t>
            </w:r>
          </w:p>
        </w:tc>
        <w:tc>
          <w:tcPr>
            <w:tcW w:w="0" w:type="auto"/>
            <w:vAlign w:val="center"/>
          </w:tcPr>
          <w:p w14:paraId="79FFB06B" w14:textId="77777777" w:rsidR="00356D6B" w:rsidRPr="0087716F" w:rsidRDefault="00356D6B" w:rsidP="00356D6B">
            <w:pPr>
              <w:pStyle w:val="TAC"/>
              <w:rPr>
                <w:rFonts w:cs="Arial"/>
              </w:rPr>
            </w:pPr>
          </w:p>
        </w:tc>
        <w:tc>
          <w:tcPr>
            <w:tcW w:w="0" w:type="auto"/>
            <w:vAlign w:val="center"/>
          </w:tcPr>
          <w:p w14:paraId="611FF15B" w14:textId="27F54FBF" w:rsidR="00356D6B" w:rsidRPr="0087716F" w:rsidRDefault="00356D6B" w:rsidP="00356D6B">
            <w:pPr>
              <w:pStyle w:val="TAC"/>
              <w:rPr>
                <w:rFonts w:cs="Arial"/>
              </w:rPr>
            </w:pPr>
            <w:r>
              <w:rPr>
                <w:rFonts w:eastAsia="Yu Mincho"/>
              </w:rPr>
              <w:t>100</w:t>
            </w:r>
            <w:r w:rsidR="00F5235D">
              <w:rPr>
                <w:rFonts w:eastAsia="Yu Mincho"/>
                <w:vertAlign w:val="superscript"/>
              </w:rPr>
              <w:t>1</w:t>
            </w:r>
          </w:p>
        </w:tc>
      </w:tr>
      <w:tr w:rsidR="00356D6B" w:rsidRPr="0087716F" w14:paraId="3F3A47E4" w14:textId="77777777" w:rsidTr="00356D6B">
        <w:trPr>
          <w:trHeight w:val="272"/>
          <w:jc w:val="center"/>
        </w:trPr>
        <w:tc>
          <w:tcPr>
            <w:tcW w:w="5000" w:type="pct"/>
            <w:gridSpan w:val="11"/>
            <w:vAlign w:val="center"/>
          </w:tcPr>
          <w:p w14:paraId="3DC810D3" w14:textId="290F859F" w:rsidR="00082098" w:rsidRPr="003908C4" w:rsidRDefault="00082098" w:rsidP="003908C4">
            <w:pPr>
              <w:pStyle w:val="TAN"/>
              <w:rPr>
                <w:kern w:val="2"/>
                <w:szCs w:val="22"/>
                <w:lang w:eastAsia="ko-KR"/>
              </w:rPr>
            </w:pPr>
            <w:r>
              <w:rPr>
                <w:kern w:val="2"/>
                <w:szCs w:val="22"/>
                <w:lang w:eastAsia="ko-KR"/>
              </w:rPr>
              <w:t xml:space="preserve">NOTE </w:t>
            </w:r>
            <w:r w:rsidR="00F5235D">
              <w:rPr>
                <w:kern w:val="2"/>
                <w:szCs w:val="22"/>
                <w:lang w:eastAsia="ko-KR"/>
              </w:rPr>
              <w:t>1</w:t>
            </w:r>
            <w:r>
              <w:rPr>
                <w:kern w:val="2"/>
                <w:szCs w:val="22"/>
                <w:lang w:eastAsia="ko-KR"/>
              </w:rPr>
              <w:t xml:space="preserve">: </w:t>
            </w:r>
            <w:r w:rsidR="00F5235D" w:rsidRPr="00F5235D">
              <w:rPr>
                <w:kern w:val="2"/>
                <w:szCs w:val="22"/>
                <w:lang w:eastAsia="ko-KR"/>
              </w:rPr>
              <w:t>This UE channel bandwidth is optional in this release of the specification.</w:t>
            </w:r>
          </w:p>
        </w:tc>
      </w:tr>
    </w:tbl>
    <w:p w14:paraId="6731BB2C" w14:textId="19C48BF0" w:rsidR="00067A1B" w:rsidRDefault="00067A1B" w:rsidP="00067A1B">
      <w:pPr>
        <w:rPr>
          <w:rFonts w:eastAsia="等线"/>
        </w:rPr>
      </w:pPr>
    </w:p>
    <w:p w14:paraId="2439374D" w14:textId="05ED5006" w:rsidR="00F5235D" w:rsidRPr="0020441D" w:rsidRDefault="00F5235D" w:rsidP="00067A1B">
      <w:pPr>
        <w:rPr>
          <w:rFonts w:eastAsia="等线"/>
        </w:rPr>
      </w:pPr>
      <w:r>
        <w:rPr>
          <w:rFonts w:eastAsia="等线"/>
        </w:rPr>
        <w:t>Support for 10MHz channel bandwidth is not defined for NR SL-U single carrier operation in bands n46, n96 and n102.</w:t>
      </w:r>
    </w:p>
    <w:p w14:paraId="36C6003D" w14:textId="77777777" w:rsidR="0020441D" w:rsidRPr="0020441D" w:rsidRDefault="0020441D" w:rsidP="0020441D">
      <w:pPr>
        <w:keepNext/>
        <w:keepLines/>
        <w:overflowPunct/>
        <w:autoSpaceDE/>
        <w:autoSpaceDN/>
        <w:adjustRightInd/>
        <w:spacing w:before="120"/>
        <w:textAlignment w:val="auto"/>
        <w:outlineLvl w:val="2"/>
        <w:rPr>
          <w:rFonts w:ascii="Arial" w:eastAsia="等线" w:hAnsi="Arial"/>
          <w:sz w:val="28"/>
        </w:rPr>
      </w:pPr>
      <w:bookmarkStart w:id="52" w:name="_Toc133515229"/>
      <w:r w:rsidRPr="0020441D">
        <w:rPr>
          <w:rFonts w:ascii="Arial" w:eastAsia="等线" w:hAnsi="Arial"/>
          <w:sz w:val="28"/>
        </w:rPr>
        <w:lastRenderedPageBreak/>
        <w:t>5.2.2</w:t>
      </w:r>
      <w:r w:rsidRPr="0020441D">
        <w:rPr>
          <w:rFonts w:ascii="Arial" w:eastAsia="等线" w:hAnsi="Arial"/>
          <w:sz w:val="28"/>
        </w:rPr>
        <w:tab/>
        <w:t>Channel bandwidth for inter-band con-current operation</w:t>
      </w:r>
      <w:bookmarkEnd w:id="52"/>
    </w:p>
    <w:p w14:paraId="6503E6D8" w14:textId="5C083100" w:rsidR="0020441D" w:rsidRDefault="0020441D" w:rsidP="0020441D">
      <w:pPr>
        <w:keepNext/>
        <w:keepLines/>
        <w:overflowPunct/>
        <w:autoSpaceDE/>
        <w:autoSpaceDN/>
        <w:adjustRightInd/>
        <w:spacing w:before="180"/>
        <w:textAlignment w:val="auto"/>
        <w:outlineLvl w:val="1"/>
        <w:rPr>
          <w:rFonts w:ascii="Arial" w:eastAsia="等线" w:hAnsi="Arial"/>
          <w:sz w:val="32"/>
        </w:rPr>
      </w:pPr>
      <w:bookmarkStart w:id="53" w:name="_Toc133515230"/>
      <w:r w:rsidRPr="0020441D">
        <w:rPr>
          <w:rFonts w:ascii="Arial" w:eastAsia="等线" w:hAnsi="Arial"/>
          <w:sz w:val="32"/>
        </w:rPr>
        <w:t>5.3</w:t>
      </w:r>
      <w:r w:rsidRPr="0020441D">
        <w:rPr>
          <w:rFonts w:ascii="Arial" w:eastAsia="等线" w:hAnsi="Arial"/>
          <w:sz w:val="32"/>
        </w:rPr>
        <w:tab/>
        <w:t>Channel arrangement</w:t>
      </w:r>
      <w:bookmarkEnd w:id="53"/>
    </w:p>
    <w:p w14:paraId="414CBDC4" w14:textId="4A15593E" w:rsidR="00874647" w:rsidRPr="003908C4" w:rsidRDefault="00874647" w:rsidP="003908C4">
      <w:pPr>
        <w:keepNext/>
        <w:keepLines/>
        <w:overflowPunct/>
        <w:autoSpaceDE/>
        <w:autoSpaceDN/>
        <w:adjustRightInd/>
        <w:spacing w:before="120"/>
        <w:textAlignment w:val="auto"/>
        <w:outlineLvl w:val="2"/>
        <w:rPr>
          <w:rFonts w:ascii="Arial" w:eastAsia="等线" w:hAnsi="Arial"/>
          <w:sz w:val="28"/>
        </w:rPr>
      </w:pPr>
      <w:r w:rsidRPr="003908C4">
        <w:rPr>
          <w:rFonts w:ascii="Arial" w:eastAsia="等线" w:hAnsi="Arial"/>
          <w:sz w:val="28"/>
        </w:rPr>
        <w:t>5.3.1 Channel spacing</w:t>
      </w:r>
    </w:p>
    <w:p w14:paraId="300D862D" w14:textId="0D89B35D" w:rsidR="00874647" w:rsidRDefault="00874647" w:rsidP="00874647">
      <w:pPr>
        <w:rPr>
          <w:rFonts w:eastAsia="等线"/>
        </w:rPr>
      </w:pPr>
      <w:r w:rsidRPr="00874647">
        <w:rPr>
          <w:rFonts w:eastAsia="等线"/>
        </w:rPr>
        <w:t xml:space="preserve">The general requirements in clause 5.4.1 of TS 38.101 are applied for </w:t>
      </w:r>
      <w:r w:rsidR="00EC44AA">
        <w:rPr>
          <w:rFonts w:eastAsia="等线"/>
        </w:rPr>
        <w:t xml:space="preserve">NR </w:t>
      </w:r>
      <w:r w:rsidRPr="00874647">
        <w:rPr>
          <w:rFonts w:eastAsia="等线"/>
        </w:rPr>
        <w:t>SL-U.</w:t>
      </w:r>
      <w:bookmarkStart w:id="54" w:name="_Hlk135900530"/>
    </w:p>
    <w:p w14:paraId="61BBDFA2" w14:textId="725933D3" w:rsidR="0020441D" w:rsidRDefault="0020441D" w:rsidP="0020441D">
      <w:pPr>
        <w:keepNext/>
        <w:keepLines/>
        <w:overflowPunct/>
        <w:autoSpaceDE/>
        <w:autoSpaceDN/>
        <w:adjustRightInd/>
        <w:spacing w:before="120"/>
        <w:textAlignment w:val="auto"/>
        <w:outlineLvl w:val="2"/>
        <w:rPr>
          <w:rFonts w:ascii="Arial" w:eastAsia="等线" w:hAnsi="Arial"/>
          <w:sz w:val="28"/>
        </w:rPr>
      </w:pPr>
      <w:bookmarkStart w:id="55" w:name="_Toc133515231"/>
      <w:bookmarkStart w:id="56" w:name="_Toc66436173"/>
      <w:bookmarkStart w:id="57" w:name="_Toc66433398"/>
      <w:bookmarkStart w:id="58" w:name="_Toc66432619"/>
      <w:bookmarkStart w:id="59" w:name="_Toc66398902"/>
      <w:bookmarkStart w:id="60" w:name="_Toc66398685"/>
      <w:bookmarkStart w:id="61" w:name="_Toc61187273"/>
      <w:bookmarkStart w:id="62" w:name="_Toc52566365"/>
      <w:bookmarkStart w:id="63" w:name="_Toc46356451"/>
      <w:bookmarkStart w:id="64" w:name="_Toc42537386"/>
      <w:bookmarkStart w:id="65" w:name="_Toc36034789"/>
      <w:bookmarkStart w:id="66" w:name="_Toc13119462"/>
      <w:bookmarkEnd w:id="54"/>
      <w:r w:rsidRPr="0020441D">
        <w:rPr>
          <w:rFonts w:ascii="Arial" w:eastAsia="等线" w:hAnsi="Arial"/>
          <w:sz w:val="28"/>
        </w:rPr>
        <w:t>5.3.</w:t>
      </w:r>
      <w:r w:rsidR="00874647">
        <w:rPr>
          <w:rFonts w:ascii="Arial" w:eastAsia="等线" w:hAnsi="Arial"/>
          <w:sz w:val="28"/>
        </w:rPr>
        <w:t>2</w:t>
      </w:r>
      <w:r w:rsidRPr="0020441D">
        <w:rPr>
          <w:rFonts w:ascii="Arial" w:eastAsia="等线" w:hAnsi="Arial"/>
          <w:sz w:val="28"/>
        </w:rPr>
        <w:tab/>
        <w:t>Channel raster</w:t>
      </w:r>
      <w:bookmarkEnd w:id="55"/>
      <w:bookmarkEnd w:id="56"/>
      <w:bookmarkEnd w:id="57"/>
      <w:bookmarkEnd w:id="58"/>
      <w:bookmarkEnd w:id="59"/>
      <w:bookmarkEnd w:id="60"/>
      <w:bookmarkEnd w:id="61"/>
      <w:bookmarkEnd w:id="62"/>
      <w:bookmarkEnd w:id="63"/>
      <w:bookmarkEnd w:id="64"/>
      <w:bookmarkEnd w:id="65"/>
      <w:bookmarkEnd w:id="66"/>
    </w:p>
    <w:p w14:paraId="3E3CE747" w14:textId="4CB7A21D" w:rsidR="002B444E" w:rsidRDefault="00082098" w:rsidP="00082098">
      <w:pPr>
        <w:rPr>
          <w:rFonts w:eastAsia="等线"/>
        </w:rPr>
      </w:pPr>
      <w:bookmarkStart w:id="67" w:name="_Hlk134796494"/>
      <w:r>
        <w:rPr>
          <w:rFonts w:eastAsia="等线"/>
        </w:rPr>
        <w:t>The general requirements in clause 5.4.2 of TS 38.101 are applied for SL-U.</w:t>
      </w:r>
    </w:p>
    <w:p w14:paraId="3BD31E6F" w14:textId="137D5027" w:rsidR="00EC44AA" w:rsidRPr="00132065" w:rsidRDefault="00EC44AA" w:rsidP="00082098">
      <w:pPr>
        <w:rPr>
          <w:rFonts w:eastAsia="Yu Mincho"/>
        </w:rPr>
      </w:pPr>
      <w:r w:rsidRPr="00EC44AA">
        <w:rPr>
          <w:rFonts w:eastAsia="等线"/>
        </w:rPr>
        <w:t>NR-ARFCN and channel raster</w:t>
      </w:r>
      <w:r>
        <w:rPr>
          <w:rFonts w:eastAsia="等线"/>
        </w:rPr>
        <w:t xml:space="preserve"> requirements in </w:t>
      </w:r>
      <w:r w:rsidRPr="00EC44AA">
        <w:rPr>
          <w:rFonts w:eastAsia="等线"/>
        </w:rPr>
        <w:t>5.4.2.1</w:t>
      </w:r>
      <w:r>
        <w:rPr>
          <w:rFonts w:eastAsia="等线"/>
        </w:rPr>
        <w:t xml:space="preserve"> </w:t>
      </w:r>
      <w:r>
        <w:rPr>
          <w:rFonts w:eastAsia="Yu Mincho"/>
        </w:rPr>
        <w:t xml:space="preserve">of TS 38.101 are applied for NR SL-U with following </w:t>
      </w:r>
      <w:r w:rsidR="00EC67D1">
        <w:rPr>
          <w:rFonts w:eastAsia="Yu Mincho"/>
        </w:rPr>
        <w:t>exception</w:t>
      </w:r>
      <w:r>
        <w:rPr>
          <w:rFonts w:eastAsia="Yu Mincho"/>
        </w:rPr>
        <w:t>:</w:t>
      </w:r>
    </w:p>
    <w:p w14:paraId="48F4CD74" w14:textId="67603EE1" w:rsidR="00EC44AA" w:rsidRPr="00357D79" w:rsidRDefault="004610F8" w:rsidP="00132065">
      <w:pPr>
        <w:pStyle w:val="afff5"/>
        <w:numPr>
          <w:ilvl w:val="0"/>
          <w:numId w:val="39"/>
        </w:numPr>
        <w:rPr>
          <w:rFonts w:eastAsia="Yu Mincho"/>
        </w:rPr>
      </w:pPr>
      <w:r w:rsidRPr="00EC44AA">
        <w:rPr>
          <w:rFonts w:eastAsia="等线"/>
        </w:rPr>
        <w:t>7.5kHz frequency raster shift</w:t>
      </w:r>
      <w:r w:rsidR="002B444E" w:rsidRPr="00EC44AA">
        <w:rPr>
          <w:rFonts w:eastAsia="等线"/>
        </w:rPr>
        <w:t>, which can be used in NR V2X in band n47</w:t>
      </w:r>
      <w:r w:rsidRPr="00EC44AA">
        <w:rPr>
          <w:rFonts w:eastAsia="等线"/>
        </w:rPr>
        <w:t xml:space="preserve"> is not defined for </w:t>
      </w:r>
      <w:r w:rsidR="002B444E" w:rsidRPr="00EC44AA">
        <w:rPr>
          <w:rFonts w:eastAsia="等线"/>
        </w:rPr>
        <w:t xml:space="preserve">NR </w:t>
      </w:r>
      <w:r w:rsidRPr="00EC44AA">
        <w:rPr>
          <w:rFonts w:eastAsia="等线"/>
        </w:rPr>
        <w:t xml:space="preserve">SL-U </w:t>
      </w:r>
      <w:r w:rsidR="002B444E" w:rsidRPr="00EC44AA">
        <w:rPr>
          <w:rFonts w:eastAsia="等线"/>
        </w:rPr>
        <w:t xml:space="preserve">operation in </w:t>
      </w:r>
      <w:r w:rsidRPr="00EC44AA">
        <w:rPr>
          <w:rFonts w:eastAsia="等线"/>
        </w:rPr>
        <w:t>bands n46, n96, n102.</w:t>
      </w:r>
    </w:p>
    <w:p w14:paraId="77003F5B" w14:textId="529ADB7B" w:rsidR="00082098" w:rsidRPr="00EC67D1" w:rsidRDefault="00EC44AA" w:rsidP="00132065">
      <w:pPr>
        <w:pStyle w:val="afff5"/>
        <w:numPr>
          <w:ilvl w:val="0"/>
          <w:numId w:val="39"/>
        </w:numPr>
        <w:rPr>
          <w:rFonts w:eastAsia="等线"/>
        </w:rPr>
      </w:pPr>
      <w:bookmarkStart w:id="68" w:name="_Toc21344212"/>
      <w:bookmarkStart w:id="69" w:name="_Toc29801696"/>
      <w:bookmarkStart w:id="70" w:name="_Toc29802120"/>
      <w:bookmarkStart w:id="71" w:name="_Toc29802745"/>
      <w:bookmarkStart w:id="72" w:name="_Toc36107487"/>
      <w:bookmarkStart w:id="73" w:name="_Toc37251246"/>
      <w:bookmarkStart w:id="74" w:name="_Toc45888035"/>
      <w:bookmarkStart w:id="75" w:name="_Toc45888634"/>
      <w:bookmarkStart w:id="76" w:name="_Toc61367274"/>
      <w:bookmarkStart w:id="77" w:name="_Toc61372657"/>
      <w:bookmarkStart w:id="78" w:name="_Toc68230597"/>
      <w:bookmarkStart w:id="79" w:name="_Toc69084010"/>
      <w:bookmarkStart w:id="80" w:name="_Toc75467017"/>
      <w:bookmarkStart w:id="81" w:name="_Toc76509039"/>
      <w:bookmarkStart w:id="82" w:name="_Toc76718029"/>
      <w:bookmarkStart w:id="83" w:name="_Toc83580339"/>
      <w:bookmarkStart w:id="84" w:name="_Toc84404848"/>
      <w:bookmarkStart w:id="85" w:name="_Toc84413457"/>
      <w:r w:rsidRPr="00A1115A">
        <w:t xml:space="preserve">Channel raster entries for each operating band </w:t>
      </w:r>
      <w:r>
        <w:t xml:space="preserve">requirements in clause </w:t>
      </w:r>
      <w:r w:rsidRPr="00A1115A">
        <w:t>5.4.2.3</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t xml:space="preserve"> </w:t>
      </w:r>
      <w:r>
        <w:rPr>
          <w:rFonts w:eastAsia="Yu Mincho"/>
        </w:rPr>
        <w:t xml:space="preserve">of TS 38.101 are applied for NR SL-U </w:t>
      </w:r>
      <w:r w:rsidR="005D3896">
        <w:rPr>
          <w:rFonts w:eastAsia="Yu Mincho"/>
        </w:rPr>
        <w:t xml:space="preserve">with following </w:t>
      </w:r>
      <w:r w:rsidR="00EC67D1">
        <w:rPr>
          <w:rFonts w:eastAsia="Yu Mincho"/>
        </w:rPr>
        <w:t>exception</w:t>
      </w:r>
      <w:r w:rsidR="005D3896">
        <w:rPr>
          <w:rFonts w:eastAsia="Yu Mincho"/>
        </w:rPr>
        <w:t>:</w:t>
      </w:r>
      <w:r w:rsidR="00357D79">
        <w:rPr>
          <w:rFonts w:eastAsia="Yu Mincho"/>
        </w:rPr>
        <w:t xml:space="preserve"> </w:t>
      </w:r>
      <w:bookmarkEnd w:id="67"/>
      <w:r w:rsidR="00082098" w:rsidRPr="005D3896">
        <w:rPr>
          <w:rFonts w:eastAsia="等线"/>
        </w:rPr>
        <w:t xml:space="preserve">Channel raster points for 10MHz CBW in </w:t>
      </w:r>
      <w:r w:rsidR="002B444E" w:rsidRPr="005D3896">
        <w:rPr>
          <w:rFonts w:eastAsia="等线"/>
        </w:rPr>
        <w:t xml:space="preserve">band </w:t>
      </w:r>
      <w:r w:rsidR="00082098" w:rsidRPr="005D3896">
        <w:rPr>
          <w:rFonts w:eastAsia="等线"/>
        </w:rPr>
        <w:t>n46</w:t>
      </w:r>
      <w:r w:rsidR="002B444E" w:rsidRPr="005D3896">
        <w:rPr>
          <w:rFonts w:eastAsia="等线"/>
        </w:rPr>
        <w:t xml:space="preserve"> as defined in </w:t>
      </w:r>
      <w:r w:rsidR="002B444E" w:rsidRPr="00A1115A">
        <w:t>Table 5.4.2.3-2</w:t>
      </w:r>
      <w:r w:rsidR="00082098" w:rsidRPr="005D3896">
        <w:rPr>
          <w:rFonts w:eastAsia="等线"/>
        </w:rPr>
        <w:t xml:space="preserve"> </w:t>
      </w:r>
      <w:r w:rsidR="00874647" w:rsidRPr="005D3896">
        <w:rPr>
          <w:rFonts w:eastAsia="等线"/>
        </w:rPr>
        <w:t>are not applicable</w:t>
      </w:r>
      <w:r w:rsidR="00082098" w:rsidRPr="005D3896">
        <w:rPr>
          <w:rFonts w:eastAsia="等线"/>
        </w:rPr>
        <w:t xml:space="preserve"> for </w:t>
      </w:r>
      <w:r w:rsidR="002B444E" w:rsidRPr="005D3896">
        <w:rPr>
          <w:rFonts w:eastAsia="等线"/>
        </w:rPr>
        <w:t xml:space="preserve">NR </w:t>
      </w:r>
      <w:r w:rsidR="00082098" w:rsidRPr="00EC67D1">
        <w:rPr>
          <w:rFonts w:eastAsia="等线"/>
        </w:rPr>
        <w:t>SL-U.</w:t>
      </w:r>
    </w:p>
    <w:p w14:paraId="53F87B91" w14:textId="5627B83E" w:rsidR="00874647" w:rsidRPr="00A1115A" w:rsidRDefault="00874647" w:rsidP="00874647">
      <w:pPr>
        <w:rPr>
          <w:rFonts w:eastAsia="Yu Mincho"/>
        </w:rPr>
      </w:pPr>
      <w:r w:rsidRPr="00A1115A">
        <w:rPr>
          <w:rFonts w:eastAsia="Yu Mincho" w:hint="eastAsia"/>
        </w:rPr>
        <w:t xml:space="preserve">The </w:t>
      </w:r>
      <w:r w:rsidRPr="00A1115A">
        <w:rPr>
          <w:rFonts w:eastAsia="Yu Mincho"/>
        </w:rPr>
        <w:t xml:space="preserve">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w:t>
      </w:r>
      <w:r>
        <w:rPr>
          <w:rFonts w:eastAsia="Yu Mincho"/>
        </w:rPr>
        <w:t>Tx</w:t>
      </w:r>
      <w:r w:rsidRPr="00A1115A">
        <w:rPr>
          <w:rFonts w:eastAsia="Yu Mincho"/>
        </w:rPr>
        <w:t xml:space="preserve"> and </w:t>
      </w:r>
      <w:r>
        <w:rPr>
          <w:rFonts w:eastAsia="Yu Mincho"/>
        </w:rPr>
        <w:t>Rx for SL</w:t>
      </w:r>
      <w:r w:rsidRPr="00A1115A">
        <w:rPr>
          <w:rFonts w:eastAsia="Yu Mincho"/>
        </w:rPr>
        <w:t>. The mapping must apply to at least one numerology supported by the UE.</w:t>
      </w:r>
    </w:p>
    <w:p w14:paraId="7EA93AAB" w14:textId="7AB656C4" w:rsidR="00874647" w:rsidRPr="00A1115A" w:rsidRDefault="00874647" w:rsidP="00874647">
      <w:pPr>
        <w:pStyle w:val="TH"/>
        <w:rPr>
          <w:lang w:eastAsia="zh-CN"/>
        </w:rPr>
      </w:pPr>
      <w:r w:rsidRPr="00A1115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874647" w:rsidRPr="00A1115A" w14:paraId="270B43EC" w14:textId="48110019" w:rsidTr="00BE4C09">
        <w:trPr>
          <w:jc w:val="center"/>
        </w:trPr>
        <w:tc>
          <w:tcPr>
            <w:tcW w:w="3758" w:type="dxa"/>
          </w:tcPr>
          <w:p w14:paraId="3D3CBFE3" w14:textId="62AA42E4" w:rsidR="00874647" w:rsidRPr="00A1115A" w:rsidRDefault="00874647" w:rsidP="00BE4C09">
            <w:pPr>
              <w:pStyle w:val="TAH"/>
            </w:pPr>
            <w:r w:rsidRPr="00A1115A">
              <w:br w:type="page"/>
            </w:r>
          </w:p>
        </w:tc>
        <w:tc>
          <w:tcPr>
            <w:tcW w:w="2406" w:type="dxa"/>
            <w:vAlign w:val="center"/>
          </w:tcPr>
          <w:p w14:paraId="5E9A346A" w14:textId="0FECC8F2" w:rsidR="00874647" w:rsidRPr="00A1115A" w:rsidRDefault="00874647" w:rsidP="00BE4C09">
            <w:pPr>
              <w:pStyle w:val="TAH"/>
              <w:rPr>
                <w:vertAlign w:val="superscript"/>
              </w:rPr>
            </w:pPr>
            <w:r w:rsidRPr="00A1115A">
              <w:t>N</w:t>
            </w:r>
            <w:r w:rsidRPr="00A1115A">
              <w:rPr>
                <w:vertAlign w:val="subscript"/>
              </w:rPr>
              <w:t>RB</w:t>
            </w:r>
            <w:r w:rsidRPr="00A1115A">
              <w:t>mod2 = 0</w:t>
            </w:r>
          </w:p>
        </w:tc>
        <w:tc>
          <w:tcPr>
            <w:tcW w:w="2406" w:type="dxa"/>
          </w:tcPr>
          <w:p w14:paraId="5CD9B540" w14:textId="16C96AC0" w:rsidR="00874647" w:rsidRPr="00A1115A" w:rsidRDefault="00874647" w:rsidP="00BE4C09">
            <w:pPr>
              <w:pStyle w:val="TAH"/>
            </w:pPr>
            <w:r w:rsidRPr="00A1115A">
              <w:t xml:space="preserve"> N</w:t>
            </w:r>
            <w:r w:rsidRPr="00A1115A">
              <w:rPr>
                <w:vertAlign w:val="subscript"/>
              </w:rPr>
              <w:t>RB</w:t>
            </w:r>
            <w:r w:rsidRPr="00A1115A">
              <w:t>mod2 = 1</w:t>
            </w:r>
          </w:p>
        </w:tc>
      </w:tr>
      <w:tr w:rsidR="00874647" w:rsidRPr="00A1115A" w14:paraId="218A8E2B" w14:textId="70A0CA92" w:rsidTr="00BE4C09">
        <w:trPr>
          <w:jc w:val="center"/>
        </w:trPr>
        <w:tc>
          <w:tcPr>
            <w:tcW w:w="3758" w:type="dxa"/>
            <w:vAlign w:val="center"/>
          </w:tcPr>
          <w:p w14:paraId="76398F3F" w14:textId="20F5F4F0" w:rsidR="00874647" w:rsidRPr="00A1115A" w:rsidRDefault="00874647" w:rsidP="00BE4C09">
            <w:pPr>
              <w:pStyle w:val="TAC"/>
            </w:pPr>
            <w:r w:rsidRPr="00A1115A">
              <w:t xml:space="preserve">Resource element index </w:t>
            </w:r>
            <w:r w:rsidRPr="00A1115A">
              <w:rPr>
                <w:position w:val="-6"/>
              </w:rPr>
              <w:object w:dxaOrig="180" w:dyaOrig="260" w14:anchorId="1EDAC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16.15pt" o:ole="">
                  <v:imagedata r:id="rId8" o:title=""/>
                </v:shape>
                <o:OLEObject Type="Embed" ProgID="Equation.3" ShapeID="_x0000_i1025" DrawAspect="Content" ObjectID="_1753281030" r:id="rId9"/>
              </w:object>
            </w:r>
          </w:p>
        </w:tc>
        <w:tc>
          <w:tcPr>
            <w:tcW w:w="2406" w:type="dxa"/>
            <w:vAlign w:val="center"/>
          </w:tcPr>
          <w:p w14:paraId="19394DEA" w14:textId="3C108ABA" w:rsidR="00874647" w:rsidRPr="00A1115A" w:rsidRDefault="00874647" w:rsidP="00BE4C09">
            <w:pPr>
              <w:pStyle w:val="TAC"/>
              <w:rPr>
                <w:rFonts w:cs="v5.0.0"/>
              </w:rPr>
            </w:pPr>
            <w:r w:rsidRPr="00A1115A">
              <w:rPr>
                <w:rFonts w:cs="v5.0.0" w:hint="eastAsia"/>
              </w:rPr>
              <w:t>0</w:t>
            </w:r>
          </w:p>
        </w:tc>
        <w:tc>
          <w:tcPr>
            <w:tcW w:w="2406" w:type="dxa"/>
            <w:vAlign w:val="center"/>
          </w:tcPr>
          <w:p w14:paraId="466EBE62" w14:textId="56A41AB1" w:rsidR="00874647" w:rsidRPr="00A1115A" w:rsidRDefault="00874647" w:rsidP="00BE4C09">
            <w:pPr>
              <w:pStyle w:val="TAC"/>
              <w:rPr>
                <w:rFonts w:cs="v5.0.0"/>
              </w:rPr>
            </w:pPr>
            <w:r w:rsidRPr="00A1115A">
              <w:rPr>
                <w:rFonts w:cs="v5.0.0" w:hint="eastAsia"/>
              </w:rPr>
              <w:t>6</w:t>
            </w:r>
          </w:p>
        </w:tc>
      </w:tr>
      <w:tr w:rsidR="00874647" w:rsidRPr="00A1115A" w14:paraId="101B93AF" w14:textId="77079E37" w:rsidTr="00BE4C09">
        <w:trPr>
          <w:jc w:val="center"/>
        </w:trPr>
        <w:tc>
          <w:tcPr>
            <w:tcW w:w="3758" w:type="dxa"/>
            <w:vAlign w:val="center"/>
          </w:tcPr>
          <w:p w14:paraId="5B7CD5EB" w14:textId="754E5128" w:rsidR="00874647" w:rsidRPr="00A1115A" w:rsidRDefault="00874647" w:rsidP="00BE4C09">
            <w:pPr>
              <w:pStyle w:val="TAC"/>
              <w:rPr>
                <w:rFonts w:cs="v5.0.0"/>
              </w:rPr>
            </w:pPr>
            <w:r w:rsidRPr="00A1115A">
              <w:t xml:space="preserve">Physical resource block number </w:t>
            </w:r>
            <w:r w:rsidRPr="00A1115A">
              <w:rPr>
                <w:position w:val="-10"/>
              </w:rPr>
              <w:object w:dxaOrig="440" w:dyaOrig="300" w14:anchorId="498F52B3">
                <v:shape id="_x0000_i1026" type="#_x0000_t75" style="width:20.75pt;height:16.15pt" o:ole="">
                  <v:imagedata r:id="rId10" o:title=""/>
                </v:shape>
                <o:OLEObject Type="Embed" ProgID="Equation.3" ShapeID="_x0000_i1026" DrawAspect="Content" ObjectID="_1753281031" r:id="rId11"/>
              </w:object>
            </w:r>
          </w:p>
        </w:tc>
        <w:tc>
          <w:tcPr>
            <w:tcW w:w="2406" w:type="dxa"/>
            <w:vAlign w:val="center"/>
          </w:tcPr>
          <w:p w14:paraId="5F279174" w14:textId="3ECF0E0B" w:rsidR="00874647" w:rsidRPr="00A1115A" w:rsidRDefault="00874647" w:rsidP="00BE4C09">
            <w:pPr>
              <w:pStyle w:val="TAC"/>
              <w:rPr>
                <w:rFonts w:cs="v5.0.0"/>
              </w:rPr>
            </w:pPr>
            <w:r w:rsidRPr="00A1115A">
              <w:rPr>
                <w:position w:val="-32"/>
              </w:rPr>
              <w:object w:dxaOrig="1400" w:dyaOrig="760" w14:anchorId="1A646FC0">
                <v:shape id="_x0000_i1027" type="#_x0000_t75" style="width:1in;height:35.7pt" o:ole="">
                  <v:imagedata r:id="rId12" o:title=""/>
                </v:shape>
                <o:OLEObject Type="Embed" ProgID="Equation.3" ShapeID="_x0000_i1027" DrawAspect="Content" ObjectID="_1753281032" r:id="rId13"/>
              </w:object>
            </w:r>
          </w:p>
        </w:tc>
        <w:tc>
          <w:tcPr>
            <w:tcW w:w="2406" w:type="dxa"/>
            <w:vAlign w:val="center"/>
          </w:tcPr>
          <w:p w14:paraId="0C03FD5D" w14:textId="49E526A0" w:rsidR="00874647" w:rsidRPr="00A1115A" w:rsidRDefault="00874647" w:rsidP="00BE4C09">
            <w:pPr>
              <w:pStyle w:val="TAC"/>
              <w:rPr>
                <w:rFonts w:cs="v5.0.0"/>
              </w:rPr>
            </w:pPr>
            <w:r w:rsidRPr="00A1115A">
              <w:rPr>
                <w:position w:val="-32"/>
              </w:rPr>
              <w:object w:dxaOrig="1400" w:dyaOrig="760" w14:anchorId="1A1FE09C">
                <v:shape id="_x0000_i1028" type="#_x0000_t75" style="width:1in;height:35.7pt" o:ole="">
                  <v:imagedata r:id="rId14" o:title=""/>
                </v:shape>
                <o:OLEObject Type="Embed" ProgID="Equation.3" ShapeID="_x0000_i1028" DrawAspect="Content" ObjectID="_1753281033" r:id="rId15"/>
              </w:object>
            </w:r>
          </w:p>
        </w:tc>
      </w:tr>
    </w:tbl>
    <w:p w14:paraId="7F7F2AA8" w14:textId="55460743" w:rsidR="0020441D" w:rsidRPr="0020441D" w:rsidRDefault="0020441D" w:rsidP="0020441D">
      <w:pPr>
        <w:keepNext/>
        <w:keepLines/>
        <w:overflowPunct/>
        <w:autoSpaceDE/>
        <w:autoSpaceDN/>
        <w:adjustRightInd/>
        <w:spacing w:before="120"/>
        <w:textAlignment w:val="auto"/>
        <w:outlineLvl w:val="2"/>
        <w:rPr>
          <w:rFonts w:ascii="Arial" w:eastAsia="等线" w:hAnsi="Arial"/>
          <w:sz w:val="28"/>
        </w:rPr>
      </w:pPr>
      <w:bookmarkStart w:id="86" w:name="_Toc133515232"/>
      <w:r w:rsidRPr="0020441D">
        <w:rPr>
          <w:rFonts w:ascii="Arial" w:eastAsia="等线" w:hAnsi="Arial"/>
          <w:sz w:val="28"/>
        </w:rPr>
        <w:t>5.3.</w:t>
      </w:r>
      <w:r w:rsidR="00650E54">
        <w:rPr>
          <w:rFonts w:ascii="Arial" w:eastAsia="等线" w:hAnsi="Arial"/>
          <w:sz w:val="28"/>
        </w:rPr>
        <w:t>3</w:t>
      </w:r>
      <w:r w:rsidRPr="0020441D">
        <w:rPr>
          <w:rFonts w:ascii="Arial" w:eastAsia="等线" w:hAnsi="Arial"/>
          <w:sz w:val="28"/>
        </w:rPr>
        <w:tab/>
        <w:t>Synchronization raster</w:t>
      </w:r>
      <w:bookmarkEnd w:id="86"/>
    </w:p>
    <w:p w14:paraId="7302D8EE" w14:textId="1B767784" w:rsidR="001D1352" w:rsidRDefault="00963CAC" w:rsidP="001D1352">
      <w:pPr>
        <w:rPr>
          <w:rFonts w:eastAsia="Arial"/>
          <w:lang w:eastAsia="zh-CN"/>
        </w:rPr>
      </w:pPr>
      <w:ins w:id="87" w:author="vivo/zhoushuai" w:date="2023-08-10T15:33:00Z">
        <w:r w:rsidRPr="00963CAC">
          <w:rPr>
            <w:rFonts w:eastAsia="Arial"/>
            <w:lang w:eastAsia="zh-CN"/>
          </w:rPr>
          <w:t xml:space="preserve">There is no synchronization raster definition for NR </w:t>
        </w:r>
        <w:r>
          <w:rPr>
            <w:rFonts w:eastAsia="Arial"/>
            <w:lang w:eastAsia="zh-CN"/>
          </w:rPr>
          <w:t>sidelink</w:t>
        </w:r>
        <w:r w:rsidRPr="00963CAC">
          <w:rPr>
            <w:rFonts w:eastAsia="Arial"/>
            <w:lang w:eastAsia="zh-CN"/>
          </w:rPr>
          <w:t xml:space="preserve"> unlicensed bands</w:t>
        </w:r>
        <w:r>
          <w:rPr>
            <w:rFonts w:eastAsia="Arial"/>
            <w:lang w:eastAsia="zh-CN"/>
          </w:rPr>
          <w:t xml:space="preserve"> n46, n96, n102</w:t>
        </w:r>
        <w:r w:rsidRPr="00963CAC">
          <w:rPr>
            <w:rFonts w:eastAsia="Arial"/>
            <w:lang w:eastAsia="zh-CN"/>
          </w:rPr>
          <w:t>.</w:t>
        </w:r>
      </w:ins>
    </w:p>
    <w:p w14:paraId="014A1D9E" w14:textId="317078B0" w:rsidR="007C2E27" w:rsidRPr="007C2E27" w:rsidRDefault="00B7661B" w:rsidP="007C2E27">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rPr>
      </w:pPr>
      <w:r w:rsidRPr="00B7661B">
        <w:rPr>
          <w:rFonts w:ascii="Arial" w:eastAsia="Arial" w:hAnsi="Arial"/>
          <w:b/>
          <w:bCs/>
          <w:color w:val="C00000"/>
          <w:sz w:val="32"/>
          <w:lang w:eastAsia="zh-CN"/>
        </w:rPr>
        <w:t>&lt;&lt;End of Change&gt;&gt;</w:t>
      </w:r>
    </w:p>
    <w:sectPr w:rsidR="007C2E27" w:rsidRPr="007C2E27" w:rsidSect="00D06FAD">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9C393" w14:textId="77777777" w:rsidR="00A345D7" w:rsidRDefault="00A345D7">
      <w:r>
        <w:separator/>
      </w:r>
    </w:p>
  </w:endnote>
  <w:endnote w:type="continuationSeparator" w:id="0">
    <w:p w14:paraId="31EBA88F" w14:textId="77777777" w:rsidR="00A345D7" w:rsidRDefault="00A34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9DE8"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40938" w14:textId="77777777" w:rsidR="00A345D7" w:rsidRDefault="00A345D7">
      <w:r>
        <w:separator/>
      </w:r>
    </w:p>
  </w:footnote>
  <w:footnote w:type="continuationSeparator" w:id="0">
    <w:p w14:paraId="01A8B51A" w14:textId="77777777" w:rsidR="00A345D7" w:rsidRDefault="00A345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5" w15:restartNumberingAfterBreak="0">
    <w:nsid w:val="0F403260"/>
    <w:multiLevelType w:val="hybridMultilevel"/>
    <w:tmpl w:val="7024B32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9" w15:restartNumberingAfterBreak="0">
    <w:nsid w:val="1DE93902"/>
    <w:multiLevelType w:val="hybridMultilevel"/>
    <w:tmpl w:val="765AF6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9725E9"/>
    <w:multiLevelType w:val="hybridMultilevel"/>
    <w:tmpl w:val="1C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79713C"/>
    <w:multiLevelType w:val="hybridMultilevel"/>
    <w:tmpl w:val="A298517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83C6F2A"/>
    <w:multiLevelType w:val="multilevel"/>
    <w:tmpl w:val="D7F0CB3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6"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8" w15:restartNumberingAfterBreak="0">
    <w:nsid w:val="5D250B6A"/>
    <w:multiLevelType w:val="hybridMultilevel"/>
    <w:tmpl w:val="14D0BE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C71936"/>
    <w:multiLevelType w:val="multilevel"/>
    <w:tmpl w:val="72C71936"/>
    <w:lvl w:ilvl="0">
      <w:start w:val="1"/>
      <w:numFmt w:val="decimal"/>
      <w:lvlText w:val="%1"/>
      <w:lvlJc w:val="left"/>
      <w:pPr>
        <w:tabs>
          <w:tab w:val="num" w:pos="574"/>
        </w:tabs>
        <w:ind w:left="574"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18"/>
  </w:num>
  <w:num w:numId="3">
    <w:abstractNumId w:val="21"/>
  </w:num>
  <w:num w:numId="4">
    <w:abstractNumId w:val="36"/>
  </w:num>
  <w:num w:numId="5">
    <w:abstractNumId w:val="17"/>
  </w:num>
  <w:num w:numId="6">
    <w:abstractNumId w:val="6"/>
  </w:num>
  <w:num w:numId="7">
    <w:abstractNumId w:val="22"/>
  </w:num>
  <w:num w:numId="8">
    <w:abstractNumId w:val="13"/>
  </w:num>
  <w:num w:numId="9">
    <w:abstractNumId w:val="32"/>
  </w:num>
  <w:num w:numId="10">
    <w:abstractNumId w:val="0"/>
  </w:num>
  <w:num w:numId="11">
    <w:abstractNumId w:val="2"/>
  </w:num>
  <w:num w:numId="12">
    <w:abstractNumId w:val="33"/>
  </w:num>
  <w:num w:numId="13">
    <w:abstractNumId w:val="15"/>
  </w:num>
  <w:num w:numId="14">
    <w:abstractNumId w:val="29"/>
  </w:num>
  <w:num w:numId="15">
    <w:abstractNumId w:val="26"/>
  </w:num>
  <w:num w:numId="16">
    <w:abstractNumId w:val="30"/>
  </w:num>
  <w:num w:numId="17">
    <w:abstractNumId w:val="22"/>
  </w:num>
  <w:num w:numId="18">
    <w:abstractNumId w:val="1"/>
  </w:num>
  <w:num w:numId="19">
    <w:abstractNumId w:val="3"/>
  </w:num>
  <w:num w:numId="20">
    <w:abstractNumId w:val="35"/>
  </w:num>
  <w:num w:numId="21">
    <w:abstractNumId w:val="10"/>
  </w:num>
  <w:num w:numId="22">
    <w:abstractNumId w:val="12"/>
  </w:num>
  <w:num w:numId="23">
    <w:abstractNumId w:val="8"/>
  </w:num>
  <w:num w:numId="24">
    <w:abstractNumId w:val="27"/>
  </w:num>
  <w:num w:numId="25">
    <w:abstractNumId w:val="28"/>
  </w:num>
  <w:num w:numId="26">
    <w:abstractNumId w:val="37"/>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3"/>
  </w:num>
  <w:num w:numId="30">
    <w:abstractNumId w:val="4"/>
  </w:num>
  <w:num w:numId="31">
    <w:abstractNumId w:val="5"/>
  </w:num>
  <w:num w:numId="32">
    <w:abstractNumId w:val="11"/>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4"/>
  </w:num>
  <w:num w:numId="36">
    <w:abstractNumId w:val="19"/>
  </w:num>
  <w:num w:numId="37">
    <w:abstractNumId w:val="14"/>
  </w:num>
  <w:num w:numId="38">
    <w:abstractNumId w:val="9"/>
  </w:num>
  <w:num w:numId="39">
    <w:abstractNumId w:val="24"/>
  </w:num>
  <w:num w:numId="40">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A45"/>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9F0"/>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A1B"/>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B1B"/>
    <w:rsid w:val="00077DCD"/>
    <w:rsid w:val="00077F33"/>
    <w:rsid w:val="00080C3A"/>
    <w:rsid w:val="000811D2"/>
    <w:rsid w:val="00081D13"/>
    <w:rsid w:val="00082098"/>
    <w:rsid w:val="00082230"/>
    <w:rsid w:val="000822CB"/>
    <w:rsid w:val="0008285B"/>
    <w:rsid w:val="000834ED"/>
    <w:rsid w:val="00083752"/>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4F9"/>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8AB"/>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CCC"/>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065"/>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2F08"/>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0E4"/>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51"/>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35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8C"/>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1E8"/>
    <w:rsid w:val="002024BA"/>
    <w:rsid w:val="00202596"/>
    <w:rsid w:val="00202D58"/>
    <w:rsid w:val="00203326"/>
    <w:rsid w:val="0020441D"/>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0BF4"/>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656"/>
    <w:rsid w:val="00245814"/>
    <w:rsid w:val="002458BE"/>
    <w:rsid w:val="00245CCE"/>
    <w:rsid w:val="00246595"/>
    <w:rsid w:val="00246BED"/>
    <w:rsid w:val="00247176"/>
    <w:rsid w:val="002472E4"/>
    <w:rsid w:val="002503FE"/>
    <w:rsid w:val="00250496"/>
    <w:rsid w:val="002505F2"/>
    <w:rsid w:val="00250986"/>
    <w:rsid w:val="00250DBC"/>
    <w:rsid w:val="00250F9D"/>
    <w:rsid w:val="002512DC"/>
    <w:rsid w:val="00251632"/>
    <w:rsid w:val="002516B2"/>
    <w:rsid w:val="00252B0D"/>
    <w:rsid w:val="002533A7"/>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3D47"/>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426"/>
    <w:rsid w:val="00283C23"/>
    <w:rsid w:val="0028618C"/>
    <w:rsid w:val="00286207"/>
    <w:rsid w:val="00286302"/>
    <w:rsid w:val="002863D5"/>
    <w:rsid w:val="00286658"/>
    <w:rsid w:val="0028694F"/>
    <w:rsid w:val="00286E36"/>
    <w:rsid w:val="00290CC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44E"/>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04F"/>
    <w:rsid w:val="002D7685"/>
    <w:rsid w:val="002E0674"/>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18CD"/>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D6B"/>
    <w:rsid w:val="00356E16"/>
    <w:rsid w:val="00356E3B"/>
    <w:rsid w:val="00357B38"/>
    <w:rsid w:val="00357D79"/>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CCB"/>
    <w:rsid w:val="00383E11"/>
    <w:rsid w:val="00384028"/>
    <w:rsid w:val="003842BC"/>
    <w:rsid w:val="003846FC"/>
    <w:rsid w:val="00384F78"/>
    <w:rsid w:val="00386013"/>
    <w:rsid w:val="003865CA"/>
    <w:rsid w:val="00386AD1"/>
    <w:rsid w:val="00386E67"/>
    <w:rsid w:val="00386FCA"/>
    <w:rsid w:val="0038708D"/>
    <w:rsid w:val="003871D5"/>
    <w:rsid w:val="00387A30"/>
    <w:rsid w:val="003901C2"/>
    <w:rsid w:val="003903D3"/>
    <w:rsid w:val="00390542"/>
    <w:rsid w:val="003907C1"/>
    <w:rsid w:val="003908C4"/>
    <w:rsid w:val="00390CDE"/>
    <w:rsid w:val="00390E9F"/>
    <w:rsid w:val="00390EAA"/>
    <w:rsid w:val="00391135"/>
    <w:rsid w:val="003914C6"/>
    <w:rsid w:val="0039167C"/>
    <w:rsid w:val="003925AB"/>
    <w:rsid w:val="00392C80"/>
    <w:rsid w:val="0039334B"/>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5FE0"/>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1B"/>
    <w:rsid w:val="003E0B68"/>
    <w:rsid w:val="003E1296"/>
    <w:rsid w:val="003E162A"/>
    <w:rsid w:val="003E203F"/>
    <w:rsid w:val="003E3722"/>
    <w:rsid w:val="003E3882"/>
    <w:rsid w:val="003E3BB1"/>
    <w:rsid w:val="003E404B"/>
    <w:rsid w:val="003E44FC"/>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5ACE"/>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4F86"/>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0F8"/>
    <w:rsid w:val="00461450"/>
    <w:rsid w:val="00461C44"/>
    <w:rsid w:val="00461C89"/>
    <w:rsid w:val="00461D1B"/>
    <w:rsid w:val="00461DBE"/>
    <w:rsid w:val="004622F2"/>
    <w:rsid w:val="00462353"/>
    <w:rsid w:val="00462940"/>
    <w:rsid w:val="00462941"/>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3FE"/>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17C"/>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3EB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5BEE"/>
    <w:rsid w:val="004A62D4"/>
    <w:rsid w:val="004A6954"/>
    <w:rsid w:val="004A69EE"/>
    <w:rsid w:val="004A7295"/>
    <w:rsid w:val="004A72C0"/>
    <w:rsid w:val="004A79C4"/>
    <w:rsid w:val="004A79C9"/>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5C28"/>
    <w:rsid w:val="004E6B02"/>
    <w:rsid w:val="004E70A9"/>
    <w:rsid w:val="004E76F5"/>
    <w:rsid w:val="004F02E3"/>
    <w:rsid w:val="004F0DE5"/>
    <w:rsid w:val="004F16E2"/>
    <w:rsid w:val="004F183F"/>
    <w:rsid w:val="004F18C9"/>
    <w:rsid w:val="004F202B"/>
    <w:rsid w:val="004F21EE"/>
    <w:rsid w:val="004F2945"/>
    <w:rsid w:val="004F356C"/>
    <w:rsid w:val="004F49AA"/>
    <w:rsid w:val="004F49C3"/>
    <w:rsid w:val="004F4A26"/>
    <w:rsid w:val="004F52E1"/>
    <w:rsid w:val="004F5636"/>
    <w:rsid w:val="004F5AE9"/>
    <w:rsid w:val="004F6274"/>
    <w:rsid w:val="004F6373"/>
    <w:rsid w:val="004F6E37"/>
    <w:rsid w:val="005001BC"/>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024"/>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CD9"/>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59D0"/>
    <w:rsid w:val="00535B3A"/>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57E7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3E39"/>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4E17"/>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3896"/>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4FB5"/>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07"/>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BB9"/>
    <w:rsid w:val="00621C92"/>
    <w:rsid w:val="00621D18"/>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65E"/>
    <w:rsid w:val="00646925"/>
    <w:rsid w:val="0064709E"/>
    <w:rsid w:val="00647397"/>
    <w:rsid w:val="006478F4"/>
    <w:rsid w:val="00647AF3"/>
    <w:rsid w:val="00647CAE"/>
    <w:rsid w:val="00647F93"/>
    <w:rsid w:val="00650481"/>
    <w:rsid w:val="00650700"/>
    <w:rsid w:val="00650995"/>
    <w:rsid w:val="00650E54"/>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4795"/>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12"/>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7A2"/>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5E3"/>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D7B"/>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907"/>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047"/>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4A35"/>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309"/>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E27"/>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10"/>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14F"/>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647"/>
    <w:rsid w:val="00874F1A"/>
    <w:rsid w:val="008752FB"/>
    <w:rsid w:val="00875455"/>
    <w:rsid w:val="00875966"/>
    <w:rsid w:val="00876456"/>
    <w:rsid w:val="00876951"/>
    <w:rsid w:val="00876A06"/>
    <w:rsid w:val="00876FFF"/>
    <w:rsid w:val="008770C3"/>
    <w:rsid w:val="00877764"/>
    <w:rsid w:val="00877A19"/>
    <w:rsid w:val="00880AC6"/>
    <w:rsid w:val="0088105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BA6"/>
    <w:rsid w:val="00886D21"/>
    <w:rsid w:val="00887C45"/>
    <w:rsid w:val="00891B91"/>
    <w:rsid w:val="00891BB6"/>
    <w:rsid w:val="00891E9B"/>
    <w:rsid w:val="00892543"/>
    <w:rsid w:val="00892A58"/>
    <w:rsid w:val="00892CBB"/>
    <w:rsid w:val="008932D4"/>
    <w:rsid w:val="0089376D"/>
    <w:rsid w:val="00893B36"/>
    <w:rsid w:val="00893D09"/>
    <w:rsid w:val="00894877"/>
    <w:rsid w:val="00894906"/>
    <w:rsid w:val="00895049"/>
    <w:rsid w:val="0089580A"/>
    <w:rsid w:val="00895822"/>
    <w:rsid w:val="0089582D"/>
    <w:rsid w:val="008960B0"/>
    <w:rsid w:val="008961D9"/>
    <w:rsid w:val="00896A4B"/>
    <w:rsid w:val="00896A59"/>
    <w:rsid w:val="00896D61"/>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3F7"/>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12C8"/>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9AF"/>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0B6B"/>
    <w:rsid w:val="009112E8"/>
    <w:rsid w:val="00911A11"/>
    <w:rsid w:val="00911BCD"/>
    <w:rsid w:val="00912326"/>
    <w:rsid w:val="009128C9"/>
    <w:rsid w:val="00913151"/>
    <w:rsid w:val="0091369A"/>
    <w:rsid w:val="0091386D"/>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2761"/>
    <w:rsid w:val="0093394F"/>
    <w:rsid w:val="00933A2D"/>
    <w:rsid w:val="00934920"/>
    <w:rsid w:val="009349A5"/>
    <w:rsid w:val="00934D0B"/>
    <w:rsid w:val="009350AF"/>
    <w:rsid w:val="00935379"/>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DC7"/>
    <w:rsid w:val="00945E33"/>
    <w:rsid w:val="009479AB"/>
    <w:rsid w:val="00950ABD"/>
    <w:rsid w:val="00950D30"/>
    <w:rsid w:val="00951E66"/>
    <w:rsid w:val="0095234C"/>
    <w:rsid w:val="00953878"/>
    <w:rsid w:val="009539C1"/>
    <w:rsid w:val="00953A7B"/>
    <w:rsid w:val="00954632"/>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CAC"/>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D96"/>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1BF"/>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33"/>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97B"/>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5D5"/>
    <w:rsid w:val="00A345D7"/>
    <w:rsid w:val="00A34BB4"/>
    <w:rsid w:val="00A34BE2"/>
    <w:rsid w:val="00A3577B"/>
    <w:rsid w:val="00A36DA0"/>
    <w:rsid w:val="00A377CE"/>
    <w:rsid w:val="00A40266"/>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02"/>
    <w:rsid w:val="00A525F9"/>
    <w:rsid w:val="00A52C30"/>
    <w:rsid w:val="00A531E4"/>
    <w:rsid w:val="00A54851"/>
    <w:rsid w:val="00A56490"/>
    <w:rsid w:val="00A56CDF"/>
    <w:rsid w:val="00A57883"/>
    <w:rsid w:val="00A603D6"/>
    <w:rsid w:val="00A6111F"/>
    <w:rsid w:val="00A620E8"/>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7A"/>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581"/>
    <w:rsid w:val="00AB4A9B"/>
    <w:rsid w:val="00AB4BA7"/>
    <w:rsid w:val="00AB552C"/>
    <w:rsid w:val="00AB5591"/>
    <w:rsid w:val="00AB564D"/>
    <w:rsid w:val="00AB5C50"/>
    <w:rsid w:val="00AB6B7E"/>
    <w:rsid w:val="00AB6C08"/>
    <w:rsid w:val="00AB71A6"/>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3E1"/>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35"/>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332"/>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03C"/>
    <w:rsid w:val="00B55195"/>
    <w:rsid w:val="00B55383"/>
    <w:rsid w:val="00B553BD"/>
    <w:rsid w:val="00B5548F"/>
    <w:rsid w:val="00B55E25"/>
    <w:rsid w:val="00B56FED"/>
    <w:rsid w:val="00B57693"/>
    <w:rsid w:val="00B5788D"/>
    <w:rsid w:val="00B60013"/>
    <w:rsid w:val="00B6005B"/>
    <w:rsid w:val="00B604C5"/>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67E88"/>
    <w:rsid w:val="00B70A9B"/>
    <w:rsid w:val="00B7107B"/>
    <w:rsid w:val="00B7124A"/>
    <w:rsid w:val="00B722FB"/>
    <w:rsid w:val="00B72507"/>
    <w:rsid w:val="00B72EDE"/>
    <w:rsid w:val="00B73EEC"/>
    <w:rsid w:val="00B7448D"/>
    <w:rsid w:val="00B74E7B"/>
    <w:rsid w:val="00B7516D"/>
    <w:rsid w:val="00B7527A"/>
    <w:rsid w:val="00B760C8"/>
    <w:rsid w:val="00B7611D"/>
    <w:rsid w:val="00B7661B"/>
    <w:rsid w:val="00B7663F"/>
    <w:rsid w:val="00B76B06"/>
    <w:rsid w:val="00B777FC"/>
    <w:rsid w:val="00B77837"/>
    <w:rsid w:val="00B80A5B"/>
    <w:rsid w:val="00B814EE"/>
    <w:rsid w:val="00B82295"/>
    <w:rsid w:val="00B82750"/>
    <w:rsid w:val="00B82FA8"/>
    <w:rsid w:val="00B8313B"/>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12A"/>
    <w:rsid w:val="00BB35D6"/>
    <w:rsid w:val="00BB3B49"/>
    <w:rsid w:val="00BB4212"/>
    <w:rsid w:val="00BB442E"/>
    <w:rsid w:val="00BB4EE3"/>
    <w:rsid w:val="00BB504B"/>
    <w:rsid w:val="00BB50F1"/>
    <w:rsid w:val="00BB70E7"/>
    <w:rsid w:val="00BB7CEF"/>
    <w:rsid w:val="00BB7F9D"/>
    <w:rsid w:val="00BC059F"/>
    <w:rsid w:val="00BC1714"/>
    <w:rsid w:val="00BC1C4B"/>
    <w:rsid w:val="00BC1D86"/>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998"/>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99"/>
    <w:rsid w:val="00C070F3"/>
    <w:rsid w:val="00C07A1B"/>
    <w:rsid w:val="00C07CF4"/>
    <w:rsid w:val="00C10168"/>
    <w:rsid w:val="00C10BB2"/>
    <w:rsid w:val="00C11148"/>
    <w:rsid w:val="00C1179C"/>
    <w:rsid w:val="00C11DEB"/>
    <w:rsid w:val="00C127B9"/>
    <w:rsid w:val="00C127DA"/>
    <w:rsid w:val="00C13054"/>
    <w:rsid w:val="00C13104"/>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121"/>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AB9"/>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28B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1F4"/>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28"/>
    <w:rsid w:val="00D206BA"/>
    <w:rsid w:val="00D209E5"/>
    <w:rsid w:val="00D20A28"/>
    <w:rsid w:val="00D20C1D"/>
    <w:rsid w:val="00D20F2D"/>
    <w:rsid w:val="00D214BF"/>
    <w:rsid w:val="00D21AB2"/>
    <w:rsid w:val="00D22435"/>
    <w:rsid w:val="00D227DB"/>
    <w:rsid w:val="00D22999"/>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3E12"/>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1D87"/>
    <w:rsid w:val="00D8230F"/>
    <w:rsid w:val="00D82997"/>
    <w:rsid w:val="00D82E70"/>
    <w:rsid w:val="00D83A2A"/>
    <w:rsid w:val="00D83D14"/>
    <w:rsid w:val="00D84F5D"/>
    <w:rsid w:val="00D85402"/>
    <w:rsid w:val="00D866D2"/>
    <w:rsid w:val="00D8701C"/>
    <w:rsid w:val="00D902C7"/>
    <w:rsid w:val="00D91203"/>
    <w:rsid w:val="00D91A1D"/>
    <w:rsid w:val="00D91B23"/>
    <w:rsid w:val="00D91F03"/>
    <w:rsid w:val="00D92C3E"/>
    <w:rsid w:val="00D9370A"/>
    <w:rsid w:val="00D93985"/>
    <w:rsid w:val="00D943BF"/>
    <w:rsid w:val="00D943F1"/>
    <w:rsid w:val="00D945E3"/>
    <w:rsid w:val="00D9496A"/>
    <w:rsid w:val="00D94BAE"/>
    <w:rsid w:val="00D95621"/>
    <w:rsid w:val="00D957D9"/>
    <w:rsid w:val="00D95A78"/>
    <w:rsid w:val="00D9640A"/>
    <w:rsid w:val="00D96899"/>
    <w:rsid w:val="00D96E59"/>
    <w:rsid w:val="00D970D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0E21"/>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1ED"/>
    <w:rsid w:val="00E674B6"/>
    <w:rsid w:val="00E67AAF"/>
    <w:rsid w:val="00E67C1B"/>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AF7"/>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3A8"/>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4AA"/>
    <w:rsid w:val="00EC4766"/>
    <w:rsid w:val="00EC4C1A"/>
    <w:rsid w:val="00EC67D1"/>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188"/>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57D"/>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B9A"/>
    <w:rsid w:val="00F44CA8"/>
    <w:rsid w:val="00F44D57"/>
    <w:rsid w:val="00F45205"/>
    <w:rsid w:val="00F45F39"/>
    <w:rsid w:val="00F4682F"/>
    <w:rsid w:val="00F46AE8"/>
    <w:rsid w:val="00F46DF4"/>
    <w:rsid w:val="00F4733C"/>
    <w:rsid w:val="00F477C8"/>
    <w:rsid w:val="00F47EA2"/>
    <w:rsid w:val="00F47F2B"/>
    <w:rsid w:val="00F5020A"/>
    <w:rsid w:val="00F50AA0"/>
    <w:rsid w:val="00F51276"/>
    <w:rsid w:val="00F51CD4"/>
    <w:rsid w:val="00F51F24"/>
    <w:rsid w:val="00F5235D"/>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6EF3"/>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4A2E"/>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DF793"/>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列表段落 字符,Lista1 字符,中等深浅网格 1 - 着色 21 字符,列出段落1 字符,¥¡¡¡¡ì¬º¥¹¥È¶ÎÂä 字符,ÁÐ³ö¶ÎÂä 字符,列表段落1 字符,—ño’i—Ž 字符,¥ê¥¹¥È¶ÎÂä 字符,1st level - Bullet List Paragraph 字符,Lettre d'introduction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styleId="afff4">
    <w:name w:val="Unresolved Mention"/>
    <w:basedOn w:val="a2"/>
    <w:uiPriority w:val="99"/>
    <w:semiHidden/>
    <w:unhideWhenUsed/>
    <w:rsid w:val="00F01188"/>
    <w:rPr>
      <w:color w:val="605E5C"/>
      <w:shd w:val="clear" w:color="auto" w:fill="E1DFDD"/>
    </w:rPr>
  </w:style>
  <w:style w:type="paragraph" w:styleId="afff5">
    <w:name w:val="List Paragraph"/>
    <w:aliases w:val="Lista1,中等深浅网格 1 - 着色 21,列出段落1,¥¡¡¡¡ì¬º¥¹¥È¶ÎÂä,ÁÐ³ö¶ÎÂä,列表段落1,—ño’i—Ž,¥ê¥¹¥È¶ÎÂä,1st level - Bullet List Paragraph,Lettre d'introduction,Paragrafo elenco,Normal bullet 2,Bullet list,목록단락,列,列表段"/>
    <w:basedOn w:val="a1"/>
    <w:uiPriority w:val="34"/>
    <w:qFormat/>
    <w:rsid w:val="00493EB7"/>
    <w:pPr>
      <w:ind w:left="720"/>
      <w:contextualSpacing/>
    </w:pPr>
  </w:style>
  <w:style w:type="paragraph" w:customStyle="1" w:styleId="TB2">
    <w:name w:val="TB2"/>
    <w:basedOn w:val="a1"/>
    <w:qFormat/>
    <w:rsid w:val="001A00E4"/>
    <w:pPr>
      <w:keepNext/>
      <w:keepLines/>
      <w:numPr>
        <w:numId w:val="35"/>
      </w:numPr>
      <w:tabs>
        <w:tab w:val="num" w:pos="397"/>
        <w:tab w:val="left" w:pos="1109"/>
        <w:tab w:val="left" w:pos="1644"/>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784627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499832">
      <w:bodyDiv w:val="1"/>
      <w:marLeft w:val="0"/>
      <w:marRight w:val="0"/>
      <w:marTop w:val="0"/>
      <w:marBottom w:val="0"/>
      <w:divBdr>
        <w:top w:val="none" w:sz="0" w:space="0" w:color="auto"/>
        <w:left w:val="none" w:sz="0" w:space="0" w:color="auto"/>
        <w:bottom w:val="none" w:sz="0" w:space="0" w:color="auto"/>
        <w:right w:val="none" w:sz="0" w:space="0" w:color="auto"/>
      </w:divBdr>
    </w:div>
    <w:div w:id="22213376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6961">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408847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0610281">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0961135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4200156">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4703959">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9663989">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8007728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594535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0040316">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9746171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232746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262047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904398">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58043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3790142">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858999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207570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A6EFD-D697-43EE-85E7-85842F331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TotalTime>
  <Pages>3</Pages>
  <Words>739</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8</cp:revision>
  <cp:lastPrinted>2010-01-07T02:23:00Z</cp:lastPrinted>
  <dcterms:created xsi:type="dcterms:W3CDTF">2023-08-09T04:26:00Z</dcterms:created>
  <dcterms:modified xsi:type="dcterms:W3CDTF">2023-08-11T09:44:00Z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GrammarlyDocumentId">
    <vt:lpwstr>da98cce82e4eac6f9f505b4a6a98800f41755fb7ae3de0637d6720bfdf80344a</vt:lpwstr>
  </property>
</Properties>
</file>